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303D858A" w:rsidR="00AB644B" w:rsidRDefault="00AB644B" w:rsidP="00AB64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136309" w:rsidRPr="00136309">
        <w:rPr>
          <w:rFonts w:cs="Arial"/>
          <w:noProof w:val="0"/>
          <w:sz w:val="22"/>
          <w:szCs w:val="22"/>
        </w:rPr>
        <w:t>S5-211049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A9F332" w:rsidR="001E41F3" w:rsidRPr="00410371" w:rsidRDefault="00275BE4" w:rsidP="008B40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73A4" w:rsidRPr="00D773A4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AFF4C" w:rsidR="001E41F3" w:rsidRPr="00410371" w:rsidRDefault="00275BE4" w:rsidP="008B408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B4083">
                <w:rPr>
                  <w:b/>
                  <w:noProof/>
                  <w:sz w:val="28"/>
                </w:rPr>
                <w:t>0282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F1462" w:rsidR="001E41F3" w:rsidRPr="00410371" w:rsidRDefault="00DB23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F5AEC" w:rsidR="001E41F3" w:rsidRPr="00410371" w:rsidRDefault="00FE0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0011AD" w:rsidR="00F25D98" w:rsidRDefault="008B40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42A9A" w:rsidR="001E41F3" w:rsidRDefault="00275B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1321">
                <w:rPr>
                  <w:rFonts w:hint="eastAsia"/>
                </w:rPr>
                <w:t>Addition of SMS</w:t>
              </w:r>
              <w:r w:rsidR="00D6491A">
                <w:t xml:space="preserve"> message delivery related</w:t>
              </w:r>
              <w:r w:rsidR="004F1321">
                <w:rPr>
                  <w:rFonts w:hint="eastAsia"/>
                </w:rPr>
                <w:t xml:space="preserve"> me</w:t>
              </w:r>
              <w:r w:rsidR="00174C95">
                <w:t>a</w:t>
              </w:r>
              <w:r w:rsidR="004F1321">
                <w:rPr>
                  <w:rFonts w:hint="eastAsia"/>
                </w:rPr>
                <w:t>surements for SMSF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60C9D7" w:rsidR="001E41F3" w:rsidRDefault="00275B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3F47"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B573E1" w:rsidR="001E41F3" w:rsidRDefault="005D34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3DB57" w:rsidR="001E41F3" w:rsidRDefault="001403A0" w:rsidP="0056716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403A0"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5CE58" w:rsidR="001E41F3" w:rsidRDefault="00FA5E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E5BA9" w:rsidR="001E41F3" w:rsidRDefault="007721F1" w:rsidP="00B75D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A6C85" w:rsidR="001E41F3" w:rsidRDefault="00275B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5E08"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6A0414" w:rsidR="001E41F3" w:rsidRDefault="00DC2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There is no measurements </w:t>
            </w:r>
            <w:r>
              <w:rPr>
                <w:rFonts w:eastAsia="宋体"/>
                <w:lang w:val="en-US" w:eastAsia="zh-CN"/>
              </w:rPr>
              <w:t xml:space="preserve">defined </w:t>
            </w:r>
            <w:r>
              <w:rPr>
                <w:rFonts w:hint="eastAsia"/>
                <w:lang w:val="en-US" w:eastAsia="zh-CN"/>
              </w:rPr>
              <w:t>for SMSF</w:t>
            </w:r>
            <w:r w:rsidRPr="00F7442C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</w:rPr>
              <w:t xml:space="preserve"> 28.552.</w:t>
            </w:r>
            <w:r w:rsidR="00C034B0">
              <w:rPr>
                <w:noProof/>
              </w:rPr>
              <w:t xml:space="preserve"> </w:t>
            </w:r>
            <w:r w:rsidR="00F7442C" w:rsidRPr="00F7442C">
              <w:rPr>
                <w:noProof/>
              </w:rPr>
              <w:t>SMS delivery</w:t>
            </w:r>
            <w:r w:rsidR="00945FD8">
              <w:rPr>
                <w:noProof/>
              </w:rPr>
              <w:t xml:space="preserve"> procedure</w:t>
            </w:r>
            <w:r w:rsidR="00F7442C" w:rsidRPr="00F7442C">
              <w:rPr>
                <w:noProof/>
              </w:rPr>
              <w:t xml:space="preserve"> </w:t>
            </w:r>
            <w:r w:rsidR="00034FAA">
              <w:rPr>
                <w:noProof/>
              </w:rPr>
              <w:t>is</w:t>
            </w:r>
            <w:r w:rsidR="00E441BB">
              <w:rPr>
                <w:noProof/>
              </w:rPr>
              <w:t xml:space="preserve"> one of </w:t>
            </w:r>
            <w:r w:rsidR="00277373">
              <w:rPr>
                <w:lang w:val="en-US" w:eastAsia="zh-CN"/>
              </w:rPr>
              <w:t>essential procedures</w:t>
            </w:r>
            <w:r w:rsidR="00034FAA">
              <w:rPr>
                <w:noProof/>
              </w:rPr>
              <w:t xml:space="preserve"> of SMSF. It is necessary to add </w:t>
            </w:r>
            <w:r w:rsidR="00F7442C" w:rsidRPr="00F7442C">
              <w:rPr>
                <w:noProof/>
              </w:rPr>
              <w:t xml:space="preserve">measurements </w:t>
            </w:r>
            <w:r w:rsidR="00034FAA">
              <w:rPr>
                <w:noProof/>
              </w:rPr>
              <w:t xml:space="preserve">of </w:t>
            </w:r>
            <w:r w:rsidR="00034FAA" w:rsidRPr="00F7442C">
              <w:rPr>
                <w:noProof/>
              </w:rPr>
              <w:t xml:space="preserve">SMS delivery </w:t>
            </w:r>
            <w:r w:rsidR="00034FAA">
              <w:rPr>
                <w:noProof/>
              </w:rPr>
              <w:t xml:space="preserve">procedure </w:t>
            </w:r>
            <w:r w:rsidR="00F7442C" w:rsidRPr="00F7442C">
              <w:rPr>
                <w:noProof/>
              </w:rPr>
              <w:t xml:space="preserve">for SMSF </w:t>
            </w:r>
            <w:r w:rsidR="00034FAA">
              <w:rPr>
                <w:noProof/>
              </w:rPr>
              <w:t xml:space="preserve">in </w:t>
            </w:r>
            <w:r w:rsidR="009177E1">
              <w:rPr>
                <w:rFonts w:hint="eastAsia"/>
                <w:noProof/>
                <w:lang w:eastAsia="zh-CN"/>
              </w:rPr>
              <w:t>TS</w:t>
            </w:r>
            <w:r w:rsidR="009177E1">
              <w:rPr>
                <w:noProof/>
              </w:rPr>
              <w:t xml:space="preserve"> 28.552</w:t>
            </w:r>
            <w:r w:rsidR="00F7442C" w:rsidRPr="00F7442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32CD0" w:rsidR="001E41F3" w:rsidRDefault="00F7442C">
            <w:pPr>
              <w:pStyle w:val="CRCoverPage"/>
              <w:spacing w:after="0"/>
              <w:ind w:left="100"/>
              <w:rPr>
                <w:noProof/>
              </w:rPr>
            </w:pPr>
            <w:r w:rsidRPr="00F7442C">
              <w:rPr>
                <w:noProof/>
              </w:rPr>
              <w:t>Add TS 29.540 in clause 2, add “MO SMS related measurements”</w:t>
            </w:r>
            <w:r w:rsidR="0026568A">
              <w:rPr>
                <w:noProof/>
              </w:rPr>
              <w:t xml:space="preserve"> and “</w:t>
            </w:r>
            <w:r w:rsidR="0026568A" w:rsidRPr="00F7442C">
              <w:rPr>
                <w:noProof/>
              </w:rPr>
              <w:t>M</w:t>
            </w:r>
            <w:r w:rsidR="0026568A">
              <w:rPr>
                <w:noProof/>
              </w:rPr>
              <w:t>T</w:t>
            </w:r>
            <w:r w:rsidR="0026568A" w:rsidRPr="00F7442C">
              <w:rPr>
                <w:noProof/>
              </w:rPr>
              <w:t xml:space="preserve"> SMS related measurements</w:t>
            </w:r>
            <w:r w:rsidR="0026568A">
              <w:rPr>
                <w:noProof/>
              </w:rPr>
              <w:t>”</w:t>
            </w:r>
            <w:r w:rsidRPr="00F7442C">
              <w:rPr>
                <w:noProof/>
              </w:rPr>
              <w:t xml:space="preserve"> in clause 5.x, and add “Monitoring of SMS delivery procedures” in A.y.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70072" w:rsidR="001E41F3" w:rsidRDefault="00C66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Lack of </w:t>
            </w:r>
            <w:r w:rsidR="00034712">
              <w:rPr>
                <w:rFonts w:eastAsia="宋体" w:hint="eastAsia"/>
                <w:lang w:val="en-US" w:eastAsia="zh-CN"/>
              </w:rPr>
              <w:t xml:space="preserve">measurements </w:t>
            </w:r>
            <w:r w:rsidR="00034712">
              <w:rPr>
                <w:rFonts w:hint="eastAsia"/>
                <w:lang w:val="en-US" w:eastAsia="zh-CN"/>
              </w:rPr>
              <w:t>for SMSF</w:t>
            </w:r>
            <w:r>
              <w:rPr>
                <w:lang w:val="en-US"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</w:rPr>
              <w:t xml:space="preserve"> 28.552</w:t>
            </w:r>
            <w:r w:rsidR="0003471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71209" w:rsidR="001E41F3" w:rsidRDefault="00917D88">
            <w:pPr>
              <w:pStyle w:val="CRCoverPage"/>
              <w:spacing w:after="0"/>
              <w:ind w:left="100"/>
              <w:rPr>
                <w:noProof/>
              </w:rPr>
            </w:pPr>
            <w:r>
              <w:t>2, 5.</w:t>
            </w:r>
            <w:r>
              <w:rPr>
                <w:rFonts w:eastAsia="宋体" w:hint="eastAsia"/>
                <w:lang w:val="en-US" w:eastAsia="zh-CN"/>
              </w:rPr>
              <w:t>x</w:t>
            </w:r>
            <w:r>
              <w:t>(new), A.</w:t>
            </w:r>
            <w:r>
              <w:rPr>
                <w:rFonts w:eastAsia="宋体" w:hint="eastAsia"/>
                <w:lang w:val="en-US" w:eastAsia="zh-CN"/>
              </w:rPr>
              <w:t>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E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1EEA" w:rsidRDefault="003E1EEA" w:rsidP="003E1E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970544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1EEA" w:rsidRDefault="003E1EEA" w:rsidP="003E1E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1EEA" w:rsidRDefault="003E1EEA" w:rsidP="003E1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E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1EEA" w:rsidRDefault="003E1EEA" w:rsidP="003E1E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B1A8E5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1EEA" w:rsidRDefault="003E1EEA" w:rsidP="003E1E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1EEA" w:rsidRDefault="003E1EEA" w:rsidP="003E1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E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1EEA" w:rsidRDefault="003E1EEA" w:rsidP="003E1E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90C97" w:rsidR="003E1EEA" w:rsidRDefault="003E1EEA" w:rsidP="003E1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1EEA" w:rsidRDefault="003E1EEA" w:rsidP="003E1E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1EEA" w:rsidRDefault="003E1EEA" w:rsidP="003E1E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B8080" w14:textId="77777777" w:rsidR="001E41F3" w:rsidRDefault="001E41F3">
      <w:pPr>
        <w:rPr>
          <w:noProof/>
        </w:rPr>
      </w:pPr>
    </w:p>
    <w:p w14:paraId="1557EA72" w14:textId="6238772D" w:rsidR="00555DCD" w:rsidRDefault="00555DCD">
      <w:pPr>
        <w:rPr>
          <w:noProof/>
        </w:rPr>
        <w:sectPr w:rsidR="00555D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55DCD" w14:paraId="7CCA7F8D" w14:textId="77777777" w:rsidTr="003B7C63">
        <w:tc>
          <w:tcPr>
            <w:tcW w:w="9639" w:type="dxa"/>
            <w:shd w:val="clear" w:color="auto" w:fill="FFFFCC"/>
            <w:vAlign w:val="center"/>
          </w:tcPr>
          <w:p w14:paraId="7300B271" w14:textId="00524AEF" w:rsidR="00555DCD" w:rsidRDefault="00555DCD" w:rsidP="003B7C6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1st </w:t>
            </w:r>
            <w:r w:rsidR="00DC7877"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F8C30A4" w14:textId="77777777" w:rsidR="00555DCD" w:rsidRPr="006534CE" w:rsidRDefault="00555DCD" w:rsidP="00555DCD">
      <w:pPr>
        <w:pStyle w:val="1"/>
        <w:rPr>
          <w:color w:val="000000"/>
        </w:rPr>
      </w:pPr>
      <w:bookmarkStart w:id="6" w:name="_Toc20132199"/>
      <w:bookmarkStart w:id="7" w:name="_Toc27473234"/>
      <w:bookmarkStart w:id="8" w:name="_Toc35955887"/>
      <w:bookmarkStart w:id="9" w:name="_Toc44491851"/>
      <w:bookmarkStart w:id="10" w:name="_Toc51689778"/>
      <w:bookmarkStart w:id="11" w:name="_Toc51750452"/>
      <w:bookmarkStart w:id="12" w:name="_Toc51774712"/>
      <w:bookmarkStart w:id="13" w:name="_Toc51775326"/>
      <w:bookmarkStart w:id="14" w:name="_Toc51775942"/>
      <w:bookmarkEnd w:id="4"/>
      <w:bookmarkEnd w:id="5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032FD7D" w14:textId="77777777" w:rsidR="00555DCD" w:rsidRPr="006534CE" w:rsidRDefault="00555DCD" w:rsidP="00555DCD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7F336C43" w14:textId="77777777" w:rsidR="00555DCD" w:rsidRPr="006534CE" w:rsidRDefault="00555DCD" w:rsidP="00555DCD">
      <w:pPr>
        <w:pStyle w:val="B1"/>
        <w:rPr>
          <w:color w:val="000000"/>
        </w:rPr>
      </w:pPr>
      <w:bookmarkStart w:id="15" w:name="OLE_LINK1"/>
      <w:bookmarkStart w:id="16" w:name="OLE_LINK2"/>
      <w:bookmarkStart w:id="17" w:name="OLE_LINK3"/>
      <w:bookmarkStart w:id="18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72CD4DF5" w14:textId="77777777" w:rsidR="00555DCD" w:rsidRPr="006534CE" w:rsidRDefault="00555DCD" w:rsidP="00555DCD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4934A784" w14:textId="77777777" w:rsidR="00555DCD" w:rsidRPr="006534CE" w:rsidRDefault="00555DCD" w:rsidP="00555DCD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5"/>
    <w:bookmarkEnd w:id="16"/>
    <w:bookmarkEnd w:id="17"/>
    <w:bookmarkEnd w:id="18"/>
    <w:p w14:paraId="040B4202" w14:textId="77777777" w:rsidR="00555DCD" w:rsidRPr="006534CE" w:rsidRDefault="00555DCD" w:rsidP="00555DCD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3EEFEC0B" w14:textId="77777777" w:rsidR="00555DCD" w:rsidRPr="006534CE" w:rsidRDefault="00555DCD" w:rsidP="00555DCD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153F2702" w14:textId="77777777" w:rsidR="00555DCD" w:rsidRPr="006534CE" w:rsidRDefault="00555DCD" w:rsidP="00555DCD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32C8365E" w14:textId="77777777" w:rsidR="00555DCD" w:rsidRPr="006534CE" w:rsidRDefault="00555DCD" w:rsidP="00555DCD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45DA884B" w14:textId="77777777" w:rsidR="00555DCD" w:rsidRDefault="00555DCD" w:rsidP="00555DCD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BAB7E69" w14:textId="77777777" w:rsidR="00555DCD" w:rsidRDefault="00555DCD" w:rsidP="00555DCD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2D1D61D4" w14:textId="77777777" w:rsidR="00555DCD" w:rsidRDefault="00555DCD" w:rsidP="00555DCD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5B3EDA34" w14:textId="77777777" w:rsidR="00555DCD" w:rsidRPr="00124C9F" w:rsidRDefault="00555DCD" w:rsidP="00555DC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1545F514" w14:textId="77777777" w:rsidR="00555DCD" w:rsidRPr="00AC22D1" w:rsidRDefault="00555DCD" w:rsidP="00555D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37D7C13B" w14:textId="77777777" w:rsidR="00555DCD" w:rsidRDefault="00555DCD" w:rsidP="00555DC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6B1CBA6A" w14:textId="77777777" w:rsidR="00555DCD" w:rsidRDefault="00555DCD" w:rsidP="00555DC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4828675F" w14:textId="77777777" w:rsidR="00555DCD" w:rsidRDefault="00555DCD" w:rsidP="00555D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11292E2" w14:textId="77777777" w:rsidR="00555DCD" w:rsidRDefault="00555DCD" w:rsidP="00555D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099CD1B" w14:textId="77777777" w:rsidR="00555DCD" w:rsidRPr="00475349" w:rsidRDefault="00555DCD" w:rsidP="00555D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75E58F4" w14:textId="77777777" w:rsidR="00555DCD" w:rsidRDefault="00555DCD" w:rsidP="00555DC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398761CE" w14:textId="77777777" w:rsidR="00555DCD" w:rsidRDefault="00555DCD" w:rsidP="00555DCD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9" w:name="docversion"/>
      <w:r w:rsidRPr="005E14ED">
        <w:t>v</w:t>
      </w:r>
      <w:r>
        <w:t>2.4</w:t>
      </w:r>
      <w:r w:rsidRPr="005E14ED">
        <w:t>.</w:t>
      </w:r>
      <w:bookmarkEnd w:id="19"/>
      <w:r>
        <w:t>1</w:t>
      </w:r>
      <w:r w:rsidRPr="005E14ED">
        <w:t>: "Network Functions Virtualisation (NFV); Management and Orchestration; Performance Measurements Specification".</w:t>
      </w:r>
    </w:p>
    <w:p w14:paraId="19BFFB86" w14:textId="77777777" w:rsidR="00555DCD" w:rsidRDefault="00555DCD" w:rsidP="00555D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7520F56E" w14:textId="77777777" w:rsidR="00555DCD" w:rsidRDefault="00555DCD" w:rsidP="00555DCD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0C746E2E" w14:textId="77777777" w:rsidR="00555DCD" w:rsidRDefault="00555DCD" w:rsidP="00555DCD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69B39FDE" w14:textId="77777777" w:rsidR="00555DCD" w:rsidRDefault="00555DCD" w:rsidP="00555DCD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B08FA97" w14:textId="77777777" w:rsidR="00555DCD" w:rsidRDefault="00555DCD" w:rsidP="00555DCD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12823EC3" w14:textId="77777777" w:rsidR="00555DCD" w:rsidRDefault="00555DCD" w:rsidP="00555D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9AE7264" w14:textId="77777777" w:rsidR="00555DCD" w:rsidRDefault="00555DCD" w:rsidP="00555DC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4673EF8" w14:textId="77777777" w:rsidR="00555DCD" w:rsidRDefault="00555DCD" w:rsidP="00555DCD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7E7855D" w14:textId="77777777" w:rsidR="00555DCD" w:rsidRDefault="00555DCD" w:rsidP="00555DCD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77F40F62" w14:textId="77777777" w:rsidR="00555DCD" w:rsidRDefault="00555DCD" w:rsidP="00555DCD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68FF1132" w14:textId="77777777" w:rsidR="00555DCD" w:rsidRDefault="00555DCD" w:rsidP="00555DCD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1C4388E7" w14:textId="77777777" w:rsidR="00555DCD" w:rsidRDefault="00555DCD" w:rsidP="00555DCD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65E7C24F" w14:textId="77777777" w:rsidR="00555DCD" w:rsidRDefault="00555DCD" w:rsidP="00555DCD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071639FA" w14:textId="77777777" w:rsidR="00555DCD" w:rsidRDefault="00555DCD" w:rsidP="00555DCD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7ABAE729" w14:textId="77777777" w:rsidR="00555DCD" w:rsidRDefault="00555DCD" w:rsidP="00555DCD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6F430AB3" w14:textId="77777777" w:rsidR="00555DCD" w:rsidRDefault="00555DCD" w:rsidP="00555DCD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79FE6A23" w14:textId="77777777" w:rsidR="00555DCD" w:rsidRDefault="00555DCD" w:rsidP="00555DCD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303ABD52" w14:textId="77777777" w:rsidR="00555DCD" w:rsidRDefault="00555DCD" w:rsidP="00555DCD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587DCF53" w14:textId="77777777" w:rsidR="00555DCD" w:rsidRDefault="00555DCD" w:rsidP="00555DCD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6D878980" w14:textId="77777777" w:rsidR="00555DCD" w:rsidRDefault="00555DCD" w:rsidP="00555DCD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03B2F85A" w14:textId="77777777" w:rsidR="00555DCD" w:rsidRDefault="00555DCD" w:rsidP="00555DCD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03EE4A20" w14:textId="77777777" w:rsidR="00555DCD" w:rsidRDefault="00555DCD" w:rsidP="00555DCD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679E4E4B" w14:textId="77777777" w:rsidR="00555DCD" w:rsidRDefault="00555DCD" w:rsidP="00555DCD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3F2E7494" w14:textId="77777777" w:rsidR="00555DCD" w:rsidRDefault="00555DCD" w:rsidP="00555DCD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743B29BB" w14:textId="77777777" w:rsidR="00555DCD" w:rsidRDefault="00555DCD" w:rsidP="00555DCD">
      <w:pPr>
        <w:pStyle w:val="EX"/>
        <w:rPr>
          <w:sz w:val="21"/>
          <w:szCs w:val="21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</w:t>
      </w:r>
    </w:p>
    <w:p w14:paraId="1CBCCE37" w14:textId="394DE711" w:rsidR="00555DCD" w:rsidRDefault="00555DCD" w:rsidP="00555DCD">
      <w:pPr>
        <w:ind w:firstLine="280"/>
        <w:rPr>
          <w:ins w:id="20" w:author="hu yaxi" w:date="2021-01-05T17:18:00Z"/>
        </w:rPr>
      </w:pPr>
      <w:ins w:id="21" w:author="hu yaxi" w:date="2020-11-03T16:29:00Z">
        <w:r>
          <w:rPr>
            <w:rFonts w:eastAsia="宋体" w:hint="eastAsia"/>
            <w:lang w:val="en-US" w:eastAsia="zh-CN"/>
          </w:rPr>
          <w:t>[X]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  <w:t xml:space="preserve">3GPP TS 29.540: </w:t>
        </w:r>
        <w:r>
          <w:t>"</w:t>
        </w:r>
        <w:r>
          <w:rPr>
            <w:rFonts w:hint="eastAsia"/>
          </w:rPr>
          <w:t>5G System; SMS Services;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>Stage 3</w:t>
        </w:r>
        <w:r>
          <w:t>".</w:t>
        </w:r>
      </w:ins>
    </w:p>
    <w:p w14:paraId="123FE162" w14:textId="77777777" w:rsidR="00555DCD" w:rsidRPr="00B07FE0" w:rsidRDefault="00555DCD" w:rsidP="00555DCD">
      <w:pPr>
        <w:ind w:firstLine="28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55DCD" w14:paraId="649FA6E8" w14:textId="77777777" w:rsidTr="003B7C63">
        <w:tc>
          <w:tcPr>
            <w:tcW w:w="9639" w:type="dxa"/>
            <w:shd w:val="clear" w:color="auto" w:fill="FFFFCC"/>
            <w:vAlign w:val="center"/>
          </w:tcPr>
          <w:p w14:paraId="37B6386E" w14:textId="398BBE3E" w:rsidR="00555DCD" w:rsidRDefault="00555DCD" w:rsidP="003B7C6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613AA"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BD2EF0B" w14:textId="77777777" w:rsidR="00555DCD" w:rsidRDefault="00555DCD" w:rsidP="00555DCD">
      <w:pPr>
        <w:pStyle w:val="1"/>
        <w:rPr>
          <w:ins w:id="22" w:author="hu yaxi" w:date="2020-11-03T16:29:00Z"/>
          <w:lang w:val="en-US" w:eastAsia="zh-CN"/>
        </w:rPr>
      </w:pPr>
      <w:bookmarkStart w:id="23" w:name="_Toc20132490"/>
      <w:bookmarkStart w:id="24" w:name="_Toc27473560"/>
      <w:bookmarkStart w:id="25" w:name="_Toc44492246"/>
      <w:bookmarkStart w:id="26" w:name="_Toc35956238"/>
      <w:ins w:id="27" w:author="hu yaxi" w:date="2020-11-03T16:29:00Z">
        <w:r>
          <w:t>5.</w:t>
        </w:r>
        <w:r>
          <w:rPr>
            <w:rFonts w:eastAsia="宋体" w:hint="eastAsia"/>
            <w:lang w:val="en-US" w:eastAsia="zh-CN"/>
          </w:rPr>
          <w:t xml:space="preserve">x </w:t>
        </w:r>
        <w:r>
          <w:rPr>
            <w:color w:val="000000"/>
          </w:rPr>
          <w:t>Performance</w:t>
        </w:r>
        <w:r>
          <w:t xml:space="preserve"> measurements for </w:t>
        </w:r>
        <w:r>
          <w:rPr>
            <w:rFonts w:eastAsia="宋体" w:hint="eastAsia"/>
            <w:lang w:val="en-US" w:eastAsia="zh-CN"/>
          </w:rPr>
          <w:t>SMSF</w:t>
        </w:r>
        <w:r>
          <w:rPr>
            <w:rFonts w:hint="eastAsia"/>
          </w:rPr>
          <w:t xml:space="preserve"> </w:t>
        </w:r>
      </w:ins>
    </w:p>
    <w:p w14:paraId="46294DE4" w14:textId="10DCBCD4" w:rsidR="00555DCD" w:rsidRDefault="00555DCD" w:rsidP="00555DCD">
      <w:pPr>
        <w:pStyle w:val="2"/>
        <w:ind w:left="0" w:firstLine="0"/>
        <w:rPr>
          <w:ins w:id="28" w:author="hu yaxi" w:date="2020-11-03T16:29:00Z"/>
        </w:rPr>
      </w:pPr>
      <w:bookmarkStart w:id="29" w:name="_Hlk60818484"/>
      <w:ins w:id="30" w:author="hu yaxi" w:date="2020-11-03T16:29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31" w:author="hu yaxi" w:date="2021-01-06T10:09:00Z">
        <w:r w:rsidR="002E40E8">
          <w:t>y</w:t>
        </w:r>
      </w:ins>
      <w:ins w:id="32" w:author="hu yaxi" w:date="2020-11-03T16:29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t xml:space="preserve"> </w:t>
        </w:r>
      </w:ins>
      <w:ins w:id="33" w:author="hu yaxi" w:date="2021-01-12T11:34:00Z">
        <w:r w:rsidR="00880617">
          <w:t xml:space="preserve">message delivery </w:t>
        </w:r>
      </w:ins>
      <w:ins w:id="34" w:author="hu yaxi" w:date="2020-11-03T16:29:00Z">
        <w:r>
          <w:t>related</w:t>
        </w:r>
        <w:r>
          <w:rPr>
            <w:rFonts w:hint="eastAsia"/>
          </w:rPr>
          <w:t xml:space="preserve"> measurement</w:t>
        </w:r>
        <w:r>
          <w:t>s</w:t>
        </w:r>
        <w:bookmarkEnd w:id="29"/>
      </w:ins>
    </w:p>
    <w:p w14:paraId="399DF5F3" w14:textId="4675F7D3" w:rsidR="00555DCD" w:rsidRDefault="00555DCD" w:rsidP="00555DCD">
      <w:pPr>
        <w:pStyle w:val="4"/>
        <w:rPr>
          <w:ins w:id="35" w:author="hu yaxi" w:date="2020-11-03T16:29:00Z"/>
          <w:rFonts w:cs="Arial"/>
          <w:color w:val="000000"/>
          <w:szCs w:val="28"/>
        </w:rPr>
      </w:pPr>
      <w:ins w:id="36" w:author="hu yaxi" w:date="2020-11-03T16:29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37" w:author="hu yaxi" w:date="2021-01-06T10:09:00Z">
        <w:r w:rsidR="00D706D0">
          <w:rPr>
            <w:rFonts w:eastAsia="宋体"/>
            <w:lang w:val="en-US" w:eastAsia="zh-CN"/>
          </w:rPr>
          <w:t>y</w:t>
        </w:r>
      </w:ins>
      <w:ins w:id="38" w:author="hu yaxi" w:date="2020-11-03T16:29:00Z">
        <w:r>
          <w:t>.1</w:t>
        </w:r>
        <w:r>
          <w:rPr>
            <w:rFonts w:eastAsia="宋体" w:hint="eastAsia"/>
            <w:lang w:val="en-US" w:eastAsia="zh-CN"/>
          </w:rPr>
          <w:t xml:space="preserve"> </w:t>
        </w:r>
        <w:r>
          <w:t>Number</w:t>
        </w:r>
        <w:r>
          <w:rPr>
            <w:rFonts w:cs="Arial"/>
            <w:color w:val="000000"/>
            <w:szCs w:val="28"/>
          </w:rPr>
          <w:t xml:space="preserve"> of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cs="Arial"/>
            <w:color w:val="000000"/>
            <w:szCs w:val="28"/>
          </w:rPr>
          <w:t>requests</w:t>
        </w:r>
      </w:ins>
    </w:p>
    <w:p w14:paraId="7BF1481C" w14:textId="77777777" w:rsidR="00555DCD" w:rsidRDefault="00555DCD" w:rsidP="00555DCD">
      <w:pPr>
        <w:pStyle w:val="B1"/>
        <w:rPr>
          <w:ins w:id="39" w:author="hu yaxi" w:date="2020-11-03T16:29:00Z"/>
        </w:rPr>
      </w:pPr>
      <w:ins w:id="40" w:author="hu yaxi" w:date="2020-11-03T16:29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t xml:space="preserve"> requests received by the </w:t>
        </w:r>
        <w:r>
          <w:rPr>
            <w:rFonts w:eastAsia="宋体" w:hint="eastAsia"/>
            <w:lang w:val="en-US" w:eastAsia="zh-CN"/>
          </w:rPr>
          <w:t>SMSF from AMF</w:t>
        </w:r>
        <w:r>
          <w:t>.</w:t>
        </w:r>
      </w:ins>
    </w:p>
    <w:p w14:paraId="72685C65" w14:textId="77777777" w:rsidR="00555DCD" w:rsidRDefault="00555DCD" w:rsidP="00555DCD">
      <w:pPr>
        <w:pStyle w:val="B1"/>
        <w:rPr>
          <w:ins w:id="41" w:author="hu yaxi" w:date="2020-11-03T16:29:00Z"/>
        </w:rPr>
      </w:pPr>
      <w:ins w:id="42" w:author="hu yaxi" w:date="2020-11-03T16:29:00Z">
        <w:r>
          <w:lastRenderedPageBreak/>
          <w:t>b)</w:t>
        </w:r>
        <w:r>
          <w:tab/>
          <w:t>CC</w:t>
        </w:r>
      </w:ins>
    </w:p>
    <w:p w14:paraId="28AD8335" w14:textId="77777777" w:rsidR="00555DCD" w:rsidRDefault="00555DCD" w:rsidP="00555DCD">
      <w:pPr>
        <w:pStyle w:val="B1"/>
        <w:rPr>
          <w:ins w:id="43" w:author="hu yaxi" w:date="2020-11-03T16:29:00Z"/>
        </w:rPr>
      </w:pPr>
      <w:ins w:id="44" w:author="hu yaxi" w:date="2020-11-03T16:29:00Z">
        <w:r>
          <w:t>c)</w:t>
        </w:r>
        <w:r>
          <w:tab/>
        </w:r>
        <w:r>
          <w:rPr>
            <w:rFonts w:eastAsia="宋体" w:hint="eastAsia"/>
            <w:lang w:val="en-US" w:eastAsia="zh-CN"/>
          </w:rPr>
          <w:t xml:space="preserve">SMSF </w:t>
        </w:r>
        <w:r>
          <w:rPr>
            <w:lang w:eastAsia="zh-CN"/>
          </w:rPr>
          <w:t xml:space="preserve">receives the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lang w:eastAsia="zh-CN"/>
          </w:rPr>
          <w:t xml:space="preserve"> (</w:t>
        </w:r>
        <w:r>
          <w:rPr>
            <w:rFonts w:hint="eastAsia"/>
            <w:lang w:val="en-US" w:eastAsia="zh-CN"/>
          </w:rPr>
          <w:t>POST</w:t>
        </w:r>
        <w:r>
          <w:rPr>
            <w:lang w:eastAsia="zh-CN"/>
          </w:rPr>
          <w:t>) operation</w:t>
        </w:r>
        <w:r>
          <w:rPr>
            <w:rFonts w:hint="eastAsia"/>
            <w:lang w:val="en-US" w:eastAsia="zh-CN"/>
          </w:rPr>
          <w:t xml:space="preserve"> request</w:t>
        </w:r>
        <w:r>
          <w:rPr>
            <w:lang w:eastAsia="zh-CN"/>
          </w:rPr>
          <w:t xml:space="preserve"> sent by 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MF for the "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/</w:t>
        </w:r>
        <w:proofErr w:type="spellStart"/>
        <w:r>
          <w:rPr>
            <w:rFonts w:hint="eastAsia"/>
            <w:lang w:eastAsia="zh-CN"/>
          </w:rPr>
          <w:t>ue</w:t>
        </w:r>
        <w:proofErr w:type="spellEnd"/>
        <w:r>
          <w:rPr>
            <w:rFonts w:hint="eastAsia"/>
            <w:lang w:eastAsia="zh-CN"/>
          </w:rPr>
          <w:t>-contexts/{</w:t>
        </w:r>
        <w:proofErr w:type="spellStart"/>
        <w:r>
          <w:rPr>
            <w:rFonts w:hint="eastAsia"/>
            <w:lang w:eastAsia="zh-CN"/>
          </w:rPr>
          <w:t>supi</w:t>
        </w:r>
        <w:proofErr w:type="spellEnd"/>
        <w:r>
          <w:rPr>
            <w:rFonts w:hint="eastAsia"/>
            <w:lang w:eastAsia="zh-CN"/>
          </w:rPr>
          <w:t>}/</w:t>
        </w:r>
        <w:proofErr w:type="spellStart"/>
        <w:r>
          <w:rPr>
            <w:rFonts w:hint="eastAsia"/>
            <w:lang w:eastAsia="zh-CN"/>
          </w:rPr>
          <w:t>sendsms</w:t>
        </w:r>
        <w:proofErr w:type="spellEnd"/>
        <w:r>
          <w:rPr>
            <w:lang w:eastAsia="zh-CN"/>
          </w:rPr>
          <w:t xml:space="preserve">" resource URL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5.2.2.4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request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238F4D1D" w14:textId="77777777" w:rsidR="00555DCD" w:rsidRDefault="00555DCD" w:rsidP="00555DCD">
      <w:pPr>
        <w:pStyle w:val="B1"/>
        <w:rPr>
          <w:ins w:id="45" w:author="hu yaxi" w:date="2020-11-03T16:29:00Z"/>
        </w:rPr>
      </w:pPr>
      <w:ins w:id="46" w:author="hu yaxi" w:date="2020-11-03T16:29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4B8E289A" w14:textId="77777777" w:rsidR="00555DCD" w:rsidRDefault="00555DCD" w:rsidP="00555DCD">
      <w:pPr>
        <w:pStyle w:val="B1"/>
        <w:rPr>
          <w:ins w:id="47" w:author="hu yaxi" w:date="2020-11-03T16:29:00Z"/>
        </w:rPr>
      </w:pPr>
      <w:ins w:id="48" w:author="hu yaxi" w:date="2020-11-03T16:29:00Z">
        <w:r>
          <w:t>e)</w:t>
        </w:r>
        <w:r>
          <w:tab/>
        </w:r>
        <w:proofErr w:type="spellStart"/>
        <w:r>
          <w:rPr>
            <w:rFonts w:hint="eastAsia"/>
          </w:rPr>
          <w:t>SMSF.MoReq</w:t>
        </w:r>
        <w:r>
          <w:t>.</w:t>
        </w:r>
        <w:r>
          <w:rPr>
            <w:i/>
          </w:rPr>
          <w:t>SNSSAI</w:t>
        </w:r>
        <w:proofErr w:type="spellEnd"/>
      </w:ins>
    </w:p>
    <w:p w14:paraId="27B87855" w14:textId="77777777" w:rsidR="00555DCD" w:rsidRDefault="00555DCD" w:rsidP="00555DCD">
      <w:pPr>
        <w:pStyle w:val="B1"/>
        <w:rPr>
          <w:ins w:id="49" w:author="hu yaxi" w:date="2020-11-03T16:29:00Z"/>
        </w:rPr>
      </w:pPr>
      <w:ins w:id="50" w:author="hu yaxi" w:date="2020-11-03T16:29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6AED2D4B" w14:textId="77777777" w:rsidR="00555DCD" w:rsidRDefault="00555DCD" w:rsidP="00555DCD">
      <w:pPr>
        <w:pStyle w:val="B1"/>
        <w:rPr>
          <w:ins w:id="51" w:author="hu yaxi" w:date="2020-11-03T16:29:00Z"/>
        </w:rPr>
      </w:pPr>
      <w:ins w:id="52" w:author="hu yaxi" w:date="2020-11-03T16:2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27EF7CF9" w14:textId="77777777" w:rsidR="00555DCD" w:rsidRDefault="00555DCD" w:rsidP="00555DCD">
      <w:pPr>
        <w:pStyle w:val="B1"/>
        <w:rPr>
          <w:ins w:id="53" w:author="hu yaxi" w:date="2020-11-03T16:29:00Z"/>
        </w:rPr>
      </w:pPr>
      <w:ins w:id="54" w:author="hu yaxi" w:date="2020-11-03T16:29:00Z">
        <w:r>
          <w:t>g)</w:t>
        </w:r>
        <w:r>
          <w:tab/>
          <w:t>Valid for packet switched traffic</w:t>
        </w:r>
      </w:ins>
    </w:p>
    <w:p w14:paraId="299A377F" w14:textId="77777777" w:rsidR="00555DCD" w:rsidRDefault="00555DCD" w:rsidP="00555DCD">
      <w:pPr>
        <w:pStyle w:val="B1"/>
        <w:rPr>
          <w:ins w:id="55" w:author="hu yaxi" w:date="2020-11-03T16:29:00Z"/>
        </w:rPr>
      </w:pPr>
      <w:ins w:id="56" w:author="hu yaxi" w:date="2020-11-03T16:29:00Z">
        <w:r>
          <w:t>h)</w:t>
        </w:r>
        <w:r>
          <w:tab/>
          <w:t>5GS</w:t>
        </w:r>
      </w:ins>
    </w:p>
    <w:p w14:paraId="1C4FD137" w14:textId="77777777" w:rsidR="00555DCD" w:rsidRDefault="00555DCD" w:rsidP="00555DCD">
      <w:pPr>
        <w:pStyle w:val="B1"/>
        <w:rPr>
          <w:ins w:id="57" w:author="hu yaxi" w:date="2020-11-03T16:29:00Z"/>
          <w:lang w:val="en-US"/>
        </w:rPr>
      </w:pPr>
      <w:proofErr w:type="spellStart"/>
      <w:ins w:id="58" w:author="hu yaxi" w:date="2020-11-03T16:2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3D19E8CC" w14:textId="77777777" w:rsidR="00555DCD" w:rsidRDefault="00555DCD" w:rsidP="00555DCD">
      <w:pPr>
        <w:rPr>
          <w:ins w:id="59" w:author="hu yaxi" w:date="2020-11-03T16:29:00Z"/>
        </w:rPr>
      </w:pPr>
    </w:p>
    <w:p w14:paraId="2604AE55" w14:textId="5FAEA72E" w:rsidR="00555DCD" w:rsidRDefault="00555DCD" w:rsidP="00555DCD">
      <w:pPr>
        <w:pStyle w:val="4"/>
        <w:numPr>
          <w:ilvl w:val="255"/>
          <w:numId w:val="0"/>
        </w:numPr>
        <w:rPr>
          <w:ins w:id="60" w:author="hu yaxi" w:date="2020-11-03T16:29:00Z"/>
          <w:rFonts w:eastAsia="宋体" w:cs="Arial"/>
          <w:color w:val="000000"/>
          <w:szCs w:val="28"/>
          <w:lang w:val="en-US" w:eastAsia="zh-CN"/>
        </w:rPr>
      </w:pPr>
      <w:ins w:id="61" w:author="hu yaxi" w:date="2020-11-03T16:29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62" w:author="hu yaxi" w:date="2021-01-06T10:10:00Z">
        <w:r w:rsidR="007938B3">
          <w:t>y</w:t>
        </w:r>
      </w:ins>
      <w:ins w:id="63" w:author="hu yaxi" w:date="2020-11-03T16:29:00Z">
        <w:r>
          <w:t>.</w:t>
        </w:r>
        <w:r>
          <w:rPr>
            <w:rFonts w:eastAsia="宋体" w:hint="eastAsia"/>
            <w:lang w:val="en-US" w:eastAsia="zh-CN"/>
          </w:rPr>
          <w:t xml:space="preserve">2 </w:t>
        </w:r>
        <w:r>
          <w:t>Number</w:t>
        </w:r>
        <w:r>
          <w:rPr>
            <w:rFonts w:cs="Arial"/>
            <w:color w:val="000000"/>
            <w:szCs w:val="28"/>
          </w:rPr>
          <w:t xml:space="preserve"> of successful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rFonts w:hint="eastAsia"/>
            <w:lang w:val="en-US" w:eastAsia="zh-CN"/>
          </w:rPr>
          <w:t>s</w:t>
        </w:r>
      </w:ins>
    </w:p>
    <w:p w14:paraId="1CA0ACA7" w14:textId="77777777" w:rsidR="00555DCD" w:rsidRDefault="00555DCD" w:rsidP="00555DCD">
      <w:pPr>
        <w:pStyle w:val="B1"/>
        <w:rPr>
          <w:ins w:id="64" w:author="hu yaxi" w:date="2020-11-03T16:29:00Z"/>
        </w:rPr>
      </w:pPr>
      <w:ins w:id="65" w:author="hu yaxi" w:date="2020-11-03T16:29:00Z">
        <w:r>
          <w:t>a)</w:t>
        </w:r>
        <w:r>
          <w:tab/>
          <w:t xml:space="preserve">This measurement provides the number of successful </w:t>
        </w:r>
        <w:r>
          <w:rPr>
            <w:rFonts w:hint="eastAsia"/>
            <w:lang w:val="en-US" w:eastAsia="zh-CN"/>
          </w:rPr>
          <w:t xml:space="preserve">MO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rFonts w:hint="eastAsia"/>
            <w:lang w:val="en-US" w:eastAsia="zh-CN"/>
          </w:rPr>
          <w:t>s</w:t>
        </w:r>
        <w:r>
          <w:t xml:space="preserve"> at the </w:t>
        </w:r>
        <w:r>
          <w:rPr>
            <w:rFonts w:eastAsia="宋体" w:hint="eastAsia"/>
            <w:lang w:val="en-US" w:eastAsia="zh-CN"/>
          </w:rPr>
          <w:t>SMSF</w:t>
        </w:r>
        <w:r>
          <w:t>.</w:t>
        </w:r>
      </w:ins>
    </w:p>
    <w:p w14:paraId="5B0C37DE" w14:textId="77777777" w:rsidR="00555DCD" w:rsidRDefault="00555DCD" w:rsidP="00555DCD">
      <w:pPr>
        <w:pStyle w:val="B1"/>
        <w:rPr>
          <w:ins w:id="66" w:author="hu yaxi" w:date="2020-11-03T16:29:00Z"/>
        </w:rPr>
      </w:pPr>
      <w:ins w:id="67" w:author="hu yaxi" w:date="2020-11-03T16:29:00Z">
        <w:r>
          <w:t>b)</w:t>
        </w:r>
        <w:r>
          <w:tab/>
          <w:t>CC</w:t>
        </w:r>
      </w:ins>
    </w:p>
    <w:p w14:paraId="7EC81823" w14:textId="77777777" w:rsidR="00555DCD" w:rsidRDefault="00555DCD" w:rsidP="00555DCD">
      <w:pPr>
        <w:pStyle w:val="B1"/>
        <w:rPr>
          <w:ins w:id="68" w:author="hu yaxi" w:date="2020-11-03T16:29:00Z"/>
        </w:rPr>
      </w:pPr>
      <w:ins w:id="69" w:author="hu yaxi" w:date="2020-11-03T16:29:00Z">
        <w:r>
          <w:t>c)</w:t>
        </w:r>
        <w:r>
          <w:tab/>
        </w:r>
        <w:r>
          <w:rPr>
            <w:rFonts w:hint="eastAsia"/>
            <w:lang w:val="en-US" w:eastAsia="zh-CN"/>
          </w:rPr>
          <w:t>SMS</w:t>
        </w:r>
        <w:r>
          <w:rPr>
            <w:lang w:eastAsia="zh-CN"/>
          </w:rPr>
          <w:t>F returns "</w:t>
        </w:r>
        <w:r>
          <w:t>20</w:t>
        </w:r>
        <w:r>
          <w:rPr>
            <w:rFonts w:hint="eastAsia"/>
            <w:lang w:eastAsia="zh-CN"/>
          </w:rPr>
          <w:t>0</w:t>
        </w:r>
        <w:r>
          <w:t xml:space="preserve"> </w:t>
        </w:r>
        <w:r>
          <w:rPr>
            <w:rFonts w:hint="eastAsia"/>
            <w:lang w:eastAsia="zh-CN"/>
          </w:rPr>
          <w:t>OK</w:t>
        </w:r>
        <w:r>
          <w:rPr>
            <w:lang w:eastAsia="zh-CN"/>
          </w:rPr>
          <w:t>"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response message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5.2.2.4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successful </w:t>
        </w:r>
        <w:r>
          <w:rPr>
            <w:rFonts w:hint="eastAsia"/>
            <w:lang w:eastAsia="zh-CN"/>
          </w:rPr>
          <w:t>delivery procedure</w:t>
        </w:r>
        <w:r>
          <w:t xml:space="preserve">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5D52E469" w14:textId="77777777" w:rsidR="00555DCD" w:rsidRDefault="00555DCD" w:rsidP="00555DCD">
      <w:pPr>
        <w:pStyle w:val="B1"/>
        <w:rPr>
          <w:ins w:id="70" w:author="hu yaxi" w:date="2020-11-03T16:29:00Z"/>
        </w:rPr>
      </w:pPr>
      <w:ins w:id="71" w:author="hu yaxi" w:date="2020-11-03T16:29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501166FC" w14:textId="77777777" w:rsidR="00555DCD" w:rsidRDefault="00555DCD" w:rsidP="00555DCD">
      <w:pPr>
        <w:pStyle w:val="B1"/>
        <w:rPr>
          <w:ins w:id="72" w:author="hu yaxi" w:date="2020-11-03T16:29:00Z"/>
        </w:rPr>
      </w:pPr>
      <w:ins w:id="73" w:author="hu yaxi" w:date="2020-11-03T16:29:00Z">
        <w:r>
          <w:t>e)</w:t>
        </w:r>
        <w:r>
          <w:tab/>
        </w:r>
        <w:proofErr w:type="spellStart"/>
        <w:r>
          <w:rPr>
            <w:rFonts w:hint="eastAsia"/>
          </w:rPr>
          <w:t>SMSF.MoSucc</w:t>
        </w:r>
        <w:r>
          <w:t>.</w:t>
        </w:r>
        <w:r>
          <w:rPr>
            <w:i/>
          </w:rPr>
          <w:t>SNSSAI</w:t>
        </w:r>
        <w:proofErr w:type="spellEnd"/>
      </w:ins>
    </w:p>
    <w:p w14:paraId="46A8BF64" w14:textId="77777777" w:rsidR="00555DCD" w:rsidRDefault="00555DCD" w:rsidP="00555DCD">
      <w:pPr>
        <w:pStyle w:val="B1"/>
        <w:rPr>
          <w:ins w:id="74" w:author="hu yaxi" w:date="2020-11-03T16:29:00Z"/>
        </w:rPr>
      </w:pPr>
      <w:ins w:id="75" w:author="hu yaxi" w:date="2020-11-03T16:29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52C3441B" w14:textId="77777777" w:rsidR="00555DCD" w:rsidRDefault="00555DCD" w:rsidP="00555DCD">
      <w:pPr>
        <w:pStyle w:val="B1"/>
        <w:rPr>
          <w:ins w:id="76" w:author="hu yaxi" w:date="2020-11-03T16:29:00Z"/>
        </w:rPr>
      </w:pPr>
      <w:ins w:id="77" w:author="hu yaxi" w:date="2020-11-03T16:2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2818A56A" w14:textId="77777777" w:rsidR="00555DCD" w:rsidRDefault="00555DCD" w:rsidP="00555DCD">
      <w:pPr>
        <w:pStyle w:val="B1"/>
        <w:rPr>
          <w:ins w:id="78" w:author="hu yaxi" w:date="2020-11-03T16:29:00Z"/>
        </w:rPr>
      </w:pPr>
      <w:ins w:id="79" w:author="hu yaxi" w:date="2020-11-03T16:29:00Z">
        <w:r>
          <w:t>g)</w:t>
        </w:r>
        <w:r>
          <w:tab/>
          <w:t>Valid for packet switched traffic</w:t>
        </w:r>
      </w:ins>
    </w:p>
    <w:p w14:paraId="548E92AC" w14:textId="77777777" w:rsidR="00555DCD" w:rsidRDefault="00555DCD" w:rsidP="00555DCD">
      <w:pPr>
        <w:pStyle w:val="B1"/>
        <w:rPr>
          <w:ins w:id="80" w:author="hu yaxi" w:date="2020-11-03T16:29:00Z"/>
        </w:rPr>
      </w:pPr>
      <w:ins w:id="81" w:author="hu yaxi" w:date="2020-11-03T16:29:00Z">
        <w:r>
          <w:t>h)</w:t>
        </w:r>
        <w:r>
          <w:tab/>
          <w:t>5GS</w:t>
        </w:r>
      </w:ins>
    </w:p>
    <w:p w14:paraId="7C9DAF0A" w14:textId="3A55A39A" w:rsidR="00555DCD" w:rsidRDefault="00555DCD" w:rsidP="00555DCD">
      <w:pPr>
        <w:numPr>
          <w:ilvl w:val="255"/>
          <w:numId w:val="0"/>
        </w:numPr>
        <w:ind w:firstLine="280"/>
        <w:rPr>
          <w:ins w:id="82" w:author="hu yaxi" w:date="2021-01-06T09:40:00Z"/>
          <w:lang w:eastAsia="zh-CN"/>
        </w:rPr>
      </w:pPr>
      <w:proofErr w:type="spellStart"/>
      <w:ins w:id="83" w:author="hu yaxi" w:date="2020-11-03T16:2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02721979" w14:textId="0B6C905F" w:rsidR="00680F57" w:rsidRDefault="00EF6A97">
      <w:pPr>
        <w:pStyle w:val="2"/>
        <w:ind w:left="0" w:firstLine="0"/>
        <w:pPrChange w:id="84" w:author="hu yaxi" w:date="2021-01-06T09:41:00Z">
          <w:pPr>
            <w:numPr>
              <w:ilvl w:val="255"/>
            </w:numPr>
            <w:ind w:firstLine="280"/>
          </w:pPr>
        </w:pPrChange>
      </w:pPr>
      <w:ins w:id="85" w:author="hu yaxi" w:date="2021-01-06T09:41:00Z">
        <w:r>
          <w:t>5.</w:t>
        </w:r>
        <w:r w:rsidRPr="00EF6A97">
          <w:rPr>
            <w:rPrChange w:id="86" w:author="hu yaxi" w:date="2021-01-06T09:41:00Z">
              <w:rPr>
                <w:rFonts w:eastAsia="宋体"/>
                <w:lang w:val="en-US" w:eastAsia="zh-CN"/>
              </w:rPr>
            </w:rPrChange>
          </w:rPr>
          <w:t>x</w:t>
        </w:r>
        <w:r>
          <w:t>.</w:t>
        </w:r>
      </w:ins>
      <w:ins w:id="87" w:author="hu yaxi" w:date="2021-01-06T10:10:00Z">
        <w:r w:rsidR="00C1739F">
          <w:t>z</w:t>
        </w:r>
      </w:ins>
      <w:ins w:id="88" w:author="hu yaxi" w:date="2021-01-06T09:41:00Z">
        <w:r w:rsidRPr="00EF6A97">
          <w:rPr>
            <w:rPrChange w:id="89" w:author="hu yaxi" w:date="2021-01-06T09:41:00Z">
              <w:rPr>
                <w:rFonts w:eastAsia="宋体"/>
                <w:lang w:val="en-US" w:eastAsia="zh-CN"/>
              </w:rPr>
            </w:rPrChange>
          </w:rPr>
          <w:t xml:space="preserve"> </w:t>
        </w:r>
        <w:r w:rsidRPr="00EF6A97">
          <w:rPr>
            <w:rPrChange w:id="90" w:author="hu yaxi" w:date="2021-01-06T09:41:00Z">
              <w:rPr>
                <w:lang w:val="en-US" w:eastAsia="zh-CN"/>
              </w:rPr>
            </w:rPrChange>
          </w:rPr>
          <w:t>M</w:t>
        </w:r>
        <w:r>
          <w:t>T</w:t>
        </w:r>
        <w:r w:rsidRPr="00EF6A97">
          <w:rPr>
            <w:rPrChange w:id="91" w:author="hu yaxi" w:date="2021-01-06T09:41:00Z">
              <w:rPr>
                <w:lang w:val="en-US" w:eastAsia="zh-CN"/>
              </w:rPr>
            </w:rPrChange>
          </w:rPr>
          <w:t xml:space="preserve"> </w:t>
        </w:r>
        <w:r>
          <w:rPr>
            <w:rFonts w:hint="eastAsia"/>
          </w:rPr>
          <w:t>SMS</w:t>
        </w:r>
        <w:r>
          <w:t xml:space="preserve"> </w:t>
        </w:r>
      </w:ins>
      <w:ins w:id="92" w:author="hu yaxi" w:date="2021-01-12T11:34:00Z">
        <w:r w:rsidR="00880617">
          <w:t xml:space="preserve">message delivery </w:t>
        </w:r>
      </w:ins>
      <w:ins w:id="93" w:author="hu yaxi" w:date="2021-01-06T09:41:00Z">
        <w:r>
          <w:t>related</w:t>
        </w:r>
        <w:r>
          <w:rPr>
            <w:rFonts w:hint="eastAsia"/>
          </w:rPr>
          <w:t xml:space="preserve"> measurement</w:t>
        </w:r>
        <w:r>
          <w:t>s</w:t>
        </w:r>
      </w:ins>
    </w:p>
    <w:p w14:paraId="22AB4C18" w14:textId="546F86CC" w:rsidR="00490765" w:rsidRDefault="00490765" w:rsidP="00490765">
      <w:pPr>
        <w:pStyle w:val="4"/>
        <w:rPr>
          <w:ins w:id="94" w:author="hu yaxi" w:date="2020-11-03T16:29:00Z"/>
          <w:rFonts w:cs="Arial"/>
          <w:color w:val="000000"/>
          <w:szCs w:val="28"/>
        </w:rPr>
      </w:pPr>
      <w:ins w:id="95" w:author="hu yaxi" w:date="2020-11-03T16:29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96" w:author="hu yaxi" w:date="2021-01-06T10:10:00Z">
        <w:r w:rsidR="00C1739F">
          <w:rPr>
            <w:rFonts w:eastAsia="宋体"/>
            <w:lang w:val="en-US" w:eastAsia="zh-CN"/>
          </w:rPr>
          <w:t>z</w:t>
        </w:r>
      </w:ins>
      <w:ins w:id="97" w:author="hu yaxi" w:date="2020-11-03T16:29:00Z">
        <w:r>
          <w:t>.</w:t>
        </w:r>
      </w:ins>
      <w:ins w:id="98" w:author="hu yaxi" w:date="2021-01-06T09:41:00Z">
        <w:r w:rsidR="0012184F">
          <w:t>1</w:t>
        </w:r>
      </w:ins>
      <w:ins w:id="99" w:author="hu yaxi" w:date="2020-11-03T16:29:00Z">
        <w:r>
          <w:rPr>
            <w:rFonts w:eastAsia="宋体" w:hint="eastAsia"/>
            <w:lang w:val="en-US" w:eastAsia="zh-CN"/>
          </w:rPr>
          <w:t xml:space="preserve"> </w:t>
        </w:r>
        <w:r>
          <w:t>Number</w:t>
        </w:r>
        <w:r>
          <w:rPr>
            <w:rFonts w:cs="Arial"/>
            <w:color w:val="000000"/>
            <w:szCs w:val="28"/>
          </w:rPr>
          <w:t xml:space="preserve"> of </w:t>
        </w:r>
        <w:r>
          <w:rPr>
            <w:rFonts w:hint="eastAsia"/>
            <w:lang w:val="en-US" w:eastAsia="zh-CN"/>
          </w:rPr>
          <w:t>M</w:t>
        </w:r>
      </w:ins>
      <w:ins w:id="100" w:author="hu yaxi" w:date="2021-01-05T17:11:00Z">
        <w:r w:rsidR="002C3359">
          <w:rPr>
            <w:rFonts w:hint="eastAsia"/>
            <w:lang w:val="en-US" w:eastAsia="zh-CN"/>
          </w:rPr>
          <w:t>T</w:t>
        </w:r>
      </w:ins>
      <w:ins w:id="101" w:author="hu yaxi" w:date="2020-11-03T16:29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cs="Arial"/>
            <w:color w:val="000000"/>
            <w:szCs w:val="28"/>
          </w:rPr>
          <w:t>requests</w:t>
        </w:r>
      </w:ins>
    </w:p>
    <w:p w14:paraId="2092FA8E" w14:textId="36944DC0" w:rsidR="00490765" w:rsidRDefault="00490765" w:rsidP="00490765">
      <w:pPr>
        <w:pStyle w:val="B1"/>
        <w:rPr>
          <w:ins w:id="102" w:author="hu yaxi" w:date="2020-11-03T16:29:00Z"/>
        </w:rPr>
      </w:pPr>
      <w:ins w:id="103" w:author="hu yaxi" w:date="2020-11-03T16:29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val="en-US" w:eastAsia="zh-CN"/>
          </w:rPr>
          <w:t>M</w:t>
        </w:r>
      </w:ins>
      <w:ins w:id="104" w:author="hu yaxi" w:date="2021-01-05T17:11:00Z">
        <w:r w:rsidR="00025D05">
          <w:rPr>
            <w:rFonts w:hint="eastAsia"/>
            <w:lang w:val="en-US" w:eastAsia="zh-CN"/>
          </w:rPr>
          <w:t>T</w:t>
        </w:r>
      </w:ins>
      <w:ins w:id="105" w:author="hu yaxi" w:date="2020-11-03T16:29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t xml:space="preserve"> requests received by the </w:t>
        </w:r>
        <w:r>
          <w:rPr>
            <w:rFonts w:eastAsia="宋体" w:hint="eastAsia"/>
            <w:lang w:val="en-US" w:eastAsia="zh-CN"/>
          </w:rPr>
          <w:t xml:space="preserve">SMSF from </w:t>
        </w:r>
      </w:ins>
      <w:ins w:id="106" w:author="hu yaxi" w:date="2021-01-06T09:58:00Z">
        <w:r w:rsidR="00BB75D6" w:rsidRPr="00BB75D6">
          <w:rPr>
            <w:rFonts w:eastAsia="宋体"/>
            <w:lang w:val="en-US" w:eastAsia="zh-CN"/>
          </w:rPr>
          <w:t>SC/SMS-GMSC</w:t>
        </w:r>
      </w:ins>
      <w:ins w:id="107" w:author="hu yaxi" w:date="2020-11-03T16:29:00Z">
        <w:r>
          <w:t>.</w:t>
        </w:r>
      </w:ins>
    </w:p>
    <w:p w14:paraId="41A2D827" w14:textId="77777777" w:rsidR="00490765" w:rsidRDefault="00490765" w:rsidP="00490765">
      <w:pPr>
        <w:pStyle w:val="B1"/>
        <w:rPr>
          <w:ins w:id="108" w:author="hu yaxi" w:date="2020-11-03T16:29:00Z"/>
        </w:rPr>
      </w:pPr>
      <w:ins w:id="109" w:author="hu yaxi" w:date="2020-11-03T16:29:00Z">
        <w:r>
          <w:t>b)</w:t>
        </w:r>
        <w:r>
          <w:tab/>
          <w:t>CC</w:t>
        </w:r>
      </w:ins>
    </w:p>
    <w:p w14:paraId="1F4B1D59" w14:textId="192C26C9" w:rsidR="00490765" w:rsidRDefault="00490765" w:rsidP="00490765">
      <w:pPr>
        <w:pStyle w:val="B1"/>
        <w:rPr>
          <w:ins w:id="110" w:author="hu yaxi" w:date="2020-11-03T16:29:00Z"/>
        </w:rPr>
      </w:pPr>
      <w:ins w:id="111" w:author="hu yaxi" w:date="2020-11-03T16:29:00Z">
        <w:r>
          <w:t>c)</w:t>
        </w:r>
        <w:r>
          <w:tab/>
        </w:r>
        <w:r>
          <w:rPr>
            <w:rFonts w:eastAsia="宋体" w:hint="eastAsia"/>
            <w:lang w:val="en-US" w:eastAsia="zh-CN"/>
          </w:rPr>
          <w:t xml:space="preserve">SMSF </w:t>
        </w:r>
        <w:r>
          <w:rPr>
            <w:lang w:eastAsia="zh-CN"/>
          </w:rPr>
          <w:t xml:space="preserve">receives </w:t>
        </w:r>
      </w:ins>
      <w:ins w:id="112" w:author="hu yaxi" w:date="2021-01-05T17:14:00Z">
        <w:r w:rsidR="00C965A0">
          <w:rPr>
            <w:lang w:eastAsia="zh-CN"/>
          </w:rPr>
          <w:t>“</w:t>
        </w:r>
      </w:ins>
      <w:ins w:id="113" w:author="hu yaxi" w:date="2021-01-05T17:15:00Z">
        <w:r w:rsidR="00C965A0" w:rsidRPr="00C965A0">
          <w:rPr>
            <w:lang w:eastAsia="zh-CN"/>
          </w:rPr>
          <w:t>Forward MT SM</w:t>
        </w:r>
      </w:ins>
      <w:ins w:id="114" w:author="hu yaxi" w:date="2021-01-05T17:14:00Z">
        <w:r w:rsidR="00C965A0">
          <w:rPr>
            <w:lang w:eastAsia="zh-CN"/>
          </w:rPr>
          <w:t>”</w:t>
        </w:r>
      </w:ins>
      <w:ins w:id="115" w:author="hu yaxi" w:date="2021-01-05T17:16:00Z">
        <w:r w:rsidR="00415890">
          <w:rPr>
            <w:lang w:eastAsia="zh-CN"/>
          </w:rPr>
          <w:t xml:space="preserve"> </w:t>
        </w:r>
      </w:ins>
      <w:ins w:id="116" w:author="hu yaxi" w:date="2020-11-03T16:29:00Z">
        <w:r>
          <w:t xml:space="preserve">(see </w:t>
        </w:r>
      </w:ins>
      <w:ins w:id="117" w:author="hu yaxi" w:date="2021-01-06T10:01:00Z">
        <w:r w:rsidR="00C15E6B">
          <w:rPr>
            <w:lang w:eastAsia="zh-CN"/>
          </w:rPr>
          <w:t>4.13.3.6-4.13.3.8 of </w:t>
        </w:r>
      </w:ins>
      <w:ins w:id="118" w:author="hu yaxi" w:date="2021-01-06T10:02:00Z">
        <w:r w:rsidR="007958C6">
          <w:rPr>
            <w:lang w:eastAsia="zh-CN"/>
          </w:rPr>
          <w:t xml:space="preserve">3GPP </w:t>
        </w:r>
      </w:ins>
      <w:ins w:id="119" w:author="hu yaxi" w:date="2021-01-06T10:01:00Z">
        <w:r w:rsidR="00C15E6B">
          <w:rPr>
            <w:lang w:eastAsia="zh-CN"/>
          </w:rPr>
          <w:t>TS 23.502</w:t>
        </w:r>
        <w:r w:rsidR="00C15E6B">
          <w:t xml:space="preserve"> [</w:t>
        </w:r>
        <w:r w:rsidR="00C15E6B">
          <w:rPr>
            <w:rFonts w:eastAsia="宋体"/>
            <w:lang w:val="en-US" w:eastAsia="zh-CN"/>
          </w:rPr>
          <w:t>7</w:t>
        </w:r>
        <w:r w:rsidR="00C15E6B">
          <w:t>]</w:t>
        </w:r>
      </w:ins>
      <w:ins w:id="120" w:author="hu yaxi" w:date="2020-11-03T16:29:00Z">
        <w:r>
          <w:t>)</w:t>
        </w:r>
      </w:ins>
      <w:ins w:id="121" w:author="hu yaxi" w:date="2021-01-05T17:21:00Z">
        <w:r w:rsidR="00424C51">
          <w:t xml:space="preserve"> from </w:t>
        </w:r>
      </w:ins>
      <w:ins w:id="122" w:author="hu yaxi" w:date="2021-01-06T09:58:00Z">
        <w:r w:rsidR="00822869">
          <w:rPr>
            <w:lang w:eastAsia="zh-CN"/>
          </w:rPr>
          <w:t>SC/SMS-GMSC</w:t>
        </w:r>
      </w:ins>
      <w:ins w:id="123" w:author="hu yaxi" w:date="2020-11-03T16:29:00Z">
        <w:r>
          <w:t xml:space="preserve">. Each request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1FB19642" w14:textId="77777777" w:rsidR="00490765" w:rsidRDefault="00490765" w:rsidP="00490765">
      <w:pPr>
        <w:pStyle w:val="B1"/>
        <w:rPr>
          <w:ins w:id="124" w:author="hu yaxi" w:date="2020-11-03T16:29:00Z"/>
        </w:rPr>
      </w:pPr>
      <w:ins w:id="125" w:author="hu yaxi" w:date="2020-11-03T16:29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7ADE1AEB" w14:textId="1228ABE1" w:rsidR="00490765" w:rsidRDefault="00490765" w:rsidP="00490765">
      <w:pPr>
        <w:pStyle w:val="B1"/>
        <w:rPr>
          <w:ins w:id="126" w:author="hu yaxi" w:date="2020-11-03T16:29:00Z"/>
        </w:rPr>
      </w:pPr>
      <w:ins w:id="127" w:author="hu yaxi" w:date="2020-11-03T16:29:00Z">
        <w:r>
          <w:t>e)</w:t>
        </w:r>
        <w:r>
          <w:tab/>
        </w:r>
        <w:proofErr w:type="spellStart"/>
        <w:r>
          <w:rPr>
            <w:rFonts w:hint="eastAsia"/>
          </w:rPr>
          <w:t>SMSF.M</w:t>
        </w:r>
      </w:ins>
      <w:ins w:id="128" w:author="hu yaxi" w:date="2021-01-05T17:23:00Z">
        <w:r w:rsidR="00317BF2">
          <w:t>t</w:t>
        </w:r>
      </w:ins>
      <w:ins w:id="129" w:author="hu yaxi" w:date="2020-11-03T16:29:00Z">
        <w:r>
          <w:rPr>
            <w:rFonts w:hint="eastAsia"/>
          </w:rPr>
          <w:t>Req</w:t>
        </w:r>
        <w:r>
          <w:t>.</w:t>
        </w:r>
        <w:r>
          <w:rPr>
            <w:i/>
          </w:rPr>
          <w:t>SNSSAI</w:t>
        </w:r>
        <w:proofErr w:type="spellEnd"/>
      </w:ins>
    </w:p>
    <w:p w14:paraId="35BBAB5F" w14:textId="77777777" w:rsidR="00490765" w:rsidRDefault="00490765" w:rsidP="00490765">
      <w:pPr>
        <w:pStyle w:val="B1"/>
        <w:rPr>
          <w:ins w:id="130" w:author="hu yaxi" w:date="2020-11-03T16:29:00Z"/>
        </w:rPr>
      </w:pPr>
      <w:ins w:id="131" w:author="hu yaxi" w:date="2020-11-03T16:29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7BAA3B0B" w14:textId="77777777" w:rsidR="00490765" w:rsidRDefault="00490765" w:rsidP="00490765">
      <w:pPr>
        <w:pStyle w:val="B1"/>
        <w:rPr>
          <w:ins w:id="132" w:author="hu yaxi" w:date="2020-11-03T16:29:00Z"/>
        </w:rPr>
      </w:pPr>
      <w:ins w:id="133" w:author="hu yaxi" w:date="2020-11-03T16:2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4CA8058A" w14:textId="77777777" w:rsidR="00490765" w:rsidRDefault="00490765" w:rsidP="00490765">
      <w:pPr>
        <w:pStyle w:val="B1"/>
        <w:rPr>
          <w:ins w:id="134" w:author="hu yaxi" w:date="2020-11-03T16:29:00Z"/>
        </w:rPr>
      </w:pPr>
      <w:ins w:id="135" w:author="hu yaxi" w:date="2020-11-03T16:29:00Z">
        <w:r>
          <w:t>g)</w:t>
        </w:r>
        <w:r>
          <w:tab/>
          <w:t>Valid for packet switched traffic</w:t>
        </w:r>
      </w:ins>
    </w:p>
    <w:p w14:paraId="64E95260" w14:textId="77777777" w:rsidR="00490765" w:rsidRDefault="00490765" w:rsidP="00490765">
      <w:pPr>
        <w:pStyle w:val="B1"/>
        <w:rPr>
          <w:ins w:id="136" w:author="hu yaxi" w:date="2020-11-03T16:29:00Z"/>
        </w:rPr>
      </w:pPr>
      <w:ins w:id="137" w:author="hu yaxi" w:date="2020-11-03T16:29:00Z">
        <w:r>
          <w:lastRenderedPageBreak/>
          <w:t>h)</w:t>
        </w:r>
        <w:r>
          <w:tab/>
          <w:t>5GS</w:t>
        </w:r>
      </w:ins>
    </w:p>
    <w:p w14:paraId="660A2582" w14:textId="77777777" w:rsidR="00490765" w:rsidRDefault="00490765" w:rsidP="00490765">
      <w:pPr>
        <w:pStyle w:val="B1"/>
        <w:rPr>
          <w:ins w:id="138" w:author="hu yaxi" w:date="2020-11-03T16:29:00Z"/>
          <w:lang w:val="en-US"/>
        </w:rPr>
      </w:pPr>
      <w:proofErr w:type="spellStart"/>
      <w:ins w:id="139" w:author="hu yaxi" w:date="2020-11-03T16:2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2E4DD700" w14:textId="77777777" w:rsidR="00490765" w:rsidRDefault="00490765" w:rsidP="00490765">
      <w:pPr>
        <w:rPr>
          <w:ins w:id="140" w:author="hu yaxi" w:date="2020-11-03T16:29:00Z"/>
        </w:rPr>
      </w:pPr>
    </w:p>
    <w:p w14:paraId="7B3DEE9E" w14:textId="4A63DB50" w:rsidR="00490765" w:rsidRDefault="00490765" w:rsidP="00490765">
      <w:pPr>
        <w:pStyle w:val="4"/>
        <w:numPr>
          <w:ilvl w:val="255"/>
          <w:numId w:val="0"/>
        </w:numPr>
        <w:rPr>
          <w:ins w:id="141" w:author="hu yaxi" w:date="2020-11-03T16:29:00Z"/>
          <w:rFonts w:eastAsia="宋体" w:cs="Arial"/>
          <w:color w:val="000000"/>
          <w:szCs w:val="28"/>
          <w:lang w:val="en-US" w:eastAsia="zh-CN"/>
        </w:rPr>
      </w:pPr>
      <w:ins w:id="142" w:author="hu yaxi" w:date="2020-11-03T16:29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143" w:author="hu yaxi" w:date="2021-01-06T10:10:00Z">
        <w:r w:rsidR="00081815">
          <w:t>z</w:t>
        </w:r>
      </w:ins>
      <w:ins w:id="144" w:author="hu yaxi" w:date="2021-01-06T09:42:00Z">
        <w:r w:rsidR="0012184F" w:rsidRPr="0012184F">
          <w:t>.</w:t>
        </w:r>
        <w:r w:rsidR="0012184F">
          <w:t>2</w:t>
        </w:r>
      </w:ins>
      <w:ins w:id="145" w:author="hu yaxi" w:date="2020-11-03T16:29:00Z">
        <w:r>
          <w:rPr>
            <w:rFonts w:eastAsia="宋体" w:hint="eastAsia"/>
            <w:lang w:val="en-US" w:eastAsia="zh-CN"/>
          </w:rPr>
          <w:t xml:space="preserve"> </w:t>
        </w:r>
        <w:r>
          <w:t>Number</w:t>
        </w:r>
        <w:r>
          <w:rPr>
            <w:rFonts w:cs="Arial"/>
            <w:color w:val="000000"/>
            <w:szCs w:val="28"/>
          </w:rPr>
          <w:t xml:space="preserve"> of successful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</w:ins>
      <w:ins w:id="146" w:author="hu yaxi" w:date="2021-01-05T17:23:00Z">
        <w:r w:rsidR="00F800E1">
          <w:rPr>
            <w:lang w:val="en-US" w:eastAsia="zh-CN"/>
          </w:rPr>
          <w:t>T</w:t>
        </w:r>
      </w:ins>
      <w:ins w:id="147" w:author="hu yaxi" w:date="2020-11-03T16:29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rFonts w:hint="eastAsia"/>
            <w:lang w:val="en-US" w:eastAsia="zh-CN"/>
          </w:rPr>
          <w:t>s</w:t>
        </w:r>
      </w:ins>
    </w:p>
    <w:p w14:paraId="11F81884" w14:textId="01E20CC8" w:rsidR="00490765" w:rsidRDefault="00490765" w:rsidP="00490765">
      <w:pPr>
        <w:pStyle w:val="B1"/>
        <w:rPr>
          <w:ins w:id="148" w:author="hu yaxi" w:date="2020-11-03T16:29:00Z"/>
        </w:rPr>
      </w:pPr>
      <w:ins w:id="149" w:author="hu yaxi" w:date="2020-11-03T16:29:00Z">
        <w:r>
          <w:t>a)</w:t>
        </w:r>
        <w:r>
          <w:tab/>
          <w:t xml:space="preserve">This measurement provides the number of successful </w:t>
        </w:r>
        <w:r>
          <w:rPr>
            <w:rFonts w:hint="eastAsia"/>
            <w:lang w:val="en-US" w:eastAsia="zh-CN"/>
          </w:rPr>
          <w:t>M</w:t>
        </w:r>
      </w:ins>
      <w:ins w:id="150" w:author="hu yaxi" w:date="2021-01-05T17:23:00Z">
        <w:r w:rsidR="00A00FA3">
          <w:rPr>
            <w:lang w:val="en-US" w:eastAsia="zh-CN"/>
          </w:rPr>
          <w:t>T</w:t>
        </w:r>
      </w:ins>
      <w:ins w:id="151" w:author="hu yaxi" w:date="2020-11-03T16:29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rFonts w:hint="eastAsia"/>
            <w:lang w:val="en-US" w:eastAsia="zh-CN"/>
          </w:rPr>
          <w:t>s</w:t>
        </w:r>
        <w:r>
          <w:t xml:space="preserve"> at the </w:t>
        </w:r>
        <w:r>
          <w:rPr>
            <w:rFonts w:eastAsia="宋体" w:hint="eastAsia"/>
            <w:lang w:val="en-US" w:eastAsia="zh-CN"/>
          </w:rPr>
          <w:t>SMSF</w:t>
        </w:r>
        <w:r>
          <w:t>.</w:t>
        </w:r>
      </w:ins>
    </w:p>
    <w:p w14:paraId="75D12FD4" w14:textId="77777777" w:rsidR="00490765" w:rsidRDefault="00490765" w:rsidP="00490765">
      <w:pPr>
        <w:pStyle w:val="B1"/>
        <w:rPr>
          <w:ins w:id="152" w:author="hu yaxi" w:date="2020-11-03T16:29:00Z"/>
        </w:rPr>
      </w:pPr>
      <w:ins w:id="153" w:author="hu yaxi" w:date="2020-11-03T16:29:00Z">
        <w:r>
          <w:t>b)</w:t>
        </w:r>
        <w:r>
          <w:tab/>
          <w:t>CC</w:t>
        </w:r>
      </w:ins>
    </w:p>
    <w:p w14:paraId="7524DAD6" w14:textId="5B050733" w:rsidR="00490765" w:rsidRDefault="00490765" w:rsidP="00490765">
      <w:pPr>
        <w:pStyle w:val="B1"/>
        <w:rPr>
          <w:ins w:id="154" w:author="hu yaxi" w:date="2020-11-03T16:29:00Z"/>
        </w:rPr>
      </w:pPr>
      <w:ins w:id="155" w:author="hu yaxi" w:date="2020-11-03T16:29:00Z">
        <w:r>
          <w:t>c)</w:t>
        </w:r>
        <w:r>
          <w:tab/>
        </w:r>
        <w:r>
          <w:rPr>
            <w:rFonts w:hint="eastAsia"/>
            <w:lang w:val="en-US" w:eastAsia="zh-CN"/>
          </w:rPr>
          <w:t>SMS</w:t>
        </w:r>
        <w:r>
          <w:rPr>
            <w:lang w:eastAsia="zh-CN"/>
          </w:rPr>
          <w:t>F returns "</w:t>
        </w:r>
      </w:ins>
      <w:ins w:id="156" w:author="hu yaxi" w:date="2021-01-05T17:25:00Z">
        <w:r w:rsidR="00B163F3" w:rsidRPr="00B163F3">
          <w:t xml:space="preserve"> Delivery </w:t>
        </w:r>
      </w:ins>
      <w:proofErr w:type="spellStart"/>
      <w:ins w:id="157" w:author="hu yaxi" w:date="2021-01-06T09:55:00Z">
        <w:r w:rsidR="004D0E7B">
          <w:t>Rpt</w:t>
        </w:r>
      </w:ins>
      <w:proofErr w:type="spellEnd"/>
      <w:ins w:id="158" w:author="hu yaxi" w:date="2021-01-05T17:25:00Z">
        <w:r w:rsidR="00B163F3" w:rsidRPr="00B163F3">
          <w:t xml:space="preserve"> </w:t>
        </w:r>
      </w:ins>
      <w:ins w:id="159" w:author="hu yaxi" w:date="2020-11-03T16:29:00Z">
        <w:r>
          <w:rPr>
            <w:lang w:eastAsia="zh-CN"/>
          </w:rPr>
          <w:t>"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message </w:t>
        </w:r>
        <w:r>
          <w:t>(</w:t>
        </w:r>
      </w:ins>
      <w:ins w:id="160" w:author="hu yaxi" w:date="2021-01-05T17:25:00Z">
        <w:r w:rsidR="008D0BBB">
          <w:t>see clause</w:t>
        </w:r>
      </w:ins>
      <w:ins w:id="161" w:author="hu yaxi" w:date="2021-01-06T10:01:00Z">
        <w:r w:rsidR="007E2BE5" w:rsidRPr="007E2BE5">
          <w:rPr>
            <w:lang w:eastAsia="zh-CN"/>
          </w:rPr>
          <w:t xml:space="preserve"> </w:t>
        </w:r>
        <w:r w:rsidR="007E2BE5">
          <w:rPr>
            <w:lang w:eastAsia="zh-CN"/>
          </w:rPr>
          <w:t>4.13.3.6-4.13.3.8 of </w:t>
        </w:r>
      </w:ins>
      <w:ins w:id="162" w:author="hu yaxi" w:date="2021-01-06T10:02:00Z">
        <w:r w:rsidR="00871BAF">
          <w:rPr>
            <w:lang w:eastAsia="zh-CN"/>
          </w:rPr>
          <w:t xml:space="preserve">3GPP </w:t>
        </w:r>
      </w:ins>
      <w:ins w:id="163" w:author="hu yaxi" w:date="2021-01-06T10:01:00Z">
        <w:r w:rsidR="007E2BE5">
          <w:rPr>
            <w:lang w:eastAsia="zh-CN"/>
          </w:rPr>
          <w:t>TS 23.502</w:t>
        </w:r>
      </w:ins>
      <w:ins w:id="164" w:author="hu yaxi" w:date="2021-01-05T17:25:00Z">
        <w:r w:rsidR="008D0BBB">
          <w:t xml:space="preserve"> [</w:t>
        </w:r>
      </w:ins>
      <w:ins w:id="165" w:author="hu yaxi" w:date="2021-01-06T10:01:00Z">
        <w:r w:rsidR="003F374E">
          <w:rPr>
            <w:rFonts w:eastAsia="宋体"/>
            <w:lang w:val="en-US" w:eastAsia="zh-CN"/>
          </w:rPr>
          <w:t>7</w:t>
        </w:r>
      </w:ins>
      <w:ins w:id="166" w:author="hu yaxi" w:date="2021-01-05T17:25:00Z">
        <w:r w:rsidR="008D0BBB">
          <w:t>]</w:t>
        </w:r>
      </w:ins>
      <w:ins w:id="167" w:author="hu yaxi" w:date="2020-11-03T16:29:00Z">
        <w:r>
          <w:t>)</w:t>
        </w:r>
      </w:ins>
      <w:ins w:id="168" w:author="hu yaxi" w:date="2021-01-05T17:25:00Z">
        <w:r w:rsidR="007C77F8">
          <w:t xml:space="preserve"> to </w:t>
        </w:r>
      </w:ins>
      <w:ins w:id="169" w:author="hu yaxi" w:date="2021-01-06T09:58:00Z">
        <w:r w:rsidR="008E723E">
          <w:rPr>
            <w:lang w:eastAsia="zh-CN"/>
          </w:rPr>
          <w:t>SC/SMS-GMSC</w:t>
        </w:r>
      </w:ins>
      <w:ins w:id="170" w:author="hu yaxi" w:date="2020-11-03T16:29:00Z">
        <w:r>
          <w:t xml:space="preserve">. Each successful </w:t>
        </w:r>
        <w:r>
          <w:rPr>
            <w:rFonts w:hint="eastAsia"/>
            <w:lang w:eastAsia="zh-CN"/>
          </w:rPr>
          <w:t>delivery procedure</w:t>
        </w:r>
        <w:r>
          <w:t xml:space="preserve">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21EC49A4" w14:textId="77777777" w:rsidR="00490765" w:rsidRDefault="00490765" w:rsidP="00490765">
      <w:pPr>
        <w:pStyle w:val="B1"/>
        <w:rPr>
          <w:ins w:id="171" w:author="hu yaxi" w:date="2020-11-03T16:29:00Z"/>
        </w:rPr>
      </w:pPr>
      <w:ins w:id="172" w:author="hu yaxi" w:date="2020-11-03T16:29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00D1E2D6" w14:textId="1E1D1230" w:rsidR="00490765" w:rsidRDefault="00490765" w:rsidP="00490765">
      <w:pPr>
        <w:pStyle w:val="B1"/>
        <w:rPr>
          <w:ins w:id="173" w:author="hu yaxi" w:date="2020-11-03T16:29:00Z"/>
        </w:rPr>
      </w:pPr>
      <w:ins w:id="174" w:author="hu yaxi" w:date="2020-11-03T16:29:00Z">
        <w:r>
          <w:t>e)</w:t>
        </w:r>
        <w:r>
          <w:tab/>
        </w:r>
        <w:proofErr w:type="spellStart"/>
        <w:r>
          <w:rPr>
            <w:rFonts w:hint="eastAsia"/>
          </w:rPr>
          <w:t>SMSF.M</w:t>
        </w:r>
      </w:ins>
      <w:ins w:id="175" w:author="hu yaxi" w:date="2021-01-05T17:25:00Z">
        <w:r w:rsidR="00806AA7">
          <w:t>t</w:t>
        </w:r>
      </w:ins>
      <w:ins w:id="176" w:author="hu yaxi" w:date="2020-11-03T16:29:00Z">
        <w:r>
          <w:rPr>
            <w:rFonts w:hint="eastAsia"/>
          </w:rPr>
          <w:t>Succ</w:t>
        </w:r>
        <w:r>
          <w:t>.</w:t>
        </w:r>
        <w:r>
          <w:rPr>
            <w:i/>
          </w:rPr>
          <w:t>SNSSAI</w:t>
        </w:r>
        <w:proofErr w:type="spellEnd"/>
      </w:ins>
    </w:p>
    <w:p w14:paraId="0EF7DF72" w14:textId="77777777" w:rsidR="00490765" w:rsidRDefault="00490765" w:rsidP="00490765">
      <w:pPr>
        <w:pStyle w:val="B1"/>
        <w:rPr>
          <w:ins w:id="177" w:author="hu yaxi" w:date="2020-11-03T16:29:00Z"/>
        </w:rPr>
      </w:pPr>
      <w:ins w:id="178" w:author="hu yaxi" w:date="2020-11-03T16:29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5643D8A1" w14:textId="77777777" w:rsidR="00490765" w:rsidRDefault="00490765" w:rsidP="00490765">
      <w:pPr>
        <w:pStyle w:val="B1"/>
        <w:rPr>
          <w:ins w:id="179" w:author="hu yaxi" w:date="2020-11-03T16:29:00Z"/>
        </w:rPr>
      </w:pPr>
      <w:ins w:id="180" w:author="hu yaxi" w:date="2020-11-03T16:29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03DA7105" w14:textId="77777777" w:rsidR="00490765" w:rsidRDefault="00490765" w:rsidP="00490765">
      <w:pPr>
        <w:pStyle w:val="B1"/>
        <w:rPr>
          <w:ins w:id="181" w:author="hu yaxi" w:date="2020-11-03T16:29:00Z"/>
        </w:rPr>
      </w:pPr>
      <w:ins w:id="182" w:author="hu yaxi" w:date="2020-11-03T16:29:00Z">
        <w:r>
          <w:t>g)</w:t>
        </w:r>
        <w:r>
          <w:tab/>
          <w:t>Valid for packet switched traffic</w:t>
        </w:r>
      </w:ins>
    </w:p>
    <w:p w14:paraId="6E2E8469" w14:textId="77777777" w:rsidR="00490765" w:rsidRDefault="00490765" w:rsidP="00490765">
      <w:pPr>
        <w:pStyle w:val="B1"/>
        <w:rPr>
          <w:ins w:id="183" w:author="hu yaxi" w:date="2020-11-03T16:29:00Z"/>
        </w:rPr>
      </w:pPr>
      <w:ins w:id="184" w:author="hu yaxi" w:date="2020-11-03T16:29:00Z">
        <w:r>
          <w:t>h)</w:t>
        </w:r>
        <w:r>
          <w:tab/>
          <w:t>5GS</w:t>
        </w:r>
      </w:ins>
    </w:p>
    <w:p w14:paraId="14D8ED55" w14:textId="099AA7CF" w:rsidR="00490765" w:rsidRPr="00490765" w:rsidRDefault="00490765" w:rsidP="00490765">
      <w:pPr>
        <w:numPr>
          <w:ilvl w:val="255"/>
          <w:numId w:val="0"/>
        </w:numPr>
        <w:ind w:firstLine="280"/>
        <w:rPr>
          <w:ins w:id="185" w:author="admin" w:date="2020-11-02T09:35:00Z"/>
        </w:rPr>
      </w:pPr>
      <w:proofErr w:type="spellStart"/>
      <w:ins w:id="186" w:author="hu yaxi" w:date="2020-11-03T16:2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tbl>
      <w:tblPr>
        <w:tblpPr w:leftFromText="180" w:rightFromText="180" w:vertAnchor="text" w:horzAnchor="page" w:tblpX="1229" w:tblpY="88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55DCD" w14:paraId="6A9F9E3A" w14:textId="77777777" w:rsidTr="003B7C63">
        <w:tc>
          <w:tcPr>
            <w:tcW w:w="9639" w:type="dxa"/>
            <w:shd w:val="clear" w:color="auto" w:fill="FFFFCC"/>
            <w:vAlign w:val="center"/>
          </w:tcPr>
          <w:bookmarkEnd w:id="23"/>
          <w:bookmarkEnd w:id="24"/>
          <w:bookmarkEnd w:id="25"/>
          <w:bookmarkEnd w:id="26"/>
          <w:p w14:paraId="48511BAD" w14:textId="7FA93405" w:rsidR="00555DCD" w:rsidRDefault="00555DCD" w:rsidP="003B7C6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r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57780"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88603DF" w14:textId="77777777" w:rsidR="00555DCD" w:rsidRDefault="00555DCD" w:rsidP="00555DCD">
      <w:pPr>
        <w:pStyle w:val="1"/>
        <w:rPr>
          <w:ins w:id="187" w:author="hu yaxi" w:date="2020-11-03T16:30:00Z"/>
          <w:lang w:eastAsia="zh-CN"/>
        </w:rPr>
      </w:pPr>
      <w:ins w:id="188" w:author="hu yaxi" w:date="2020-11-03T16:30:00Z">
        <w:r>
          <w:rPr>
            <w:rFonts w:hint="eastAsia"/>
            <w:lang w:eastAsia="zh-CN"/>
          </w:rPr>
          <w:t>A.</w:t>
        </w:r>
        <w:r>
          <w:rPr>
            <w:rFonts w:hint="eastAsia"/>
            <w:lang w:val="en-US" w:eastAsia="zh-CN"/>
          </w:rPr>
          <w:t>y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Monitoring of </w:t>
        </w:r>
      </w:ins>
      <w:ins w:id="189" w:author="hu yaxi" w:date="2020-11-06T14:34:00Z">
        <w:r>
          <w:rPr>
            <w:rFonts w:hint="eastAsia"/>
            <w:lang w:eastAsia="zh-CN"/>
          </w:rPr>
          <w:t>SMS</w:t>
        </w:r>
        <w:r>
          <w:rPr>
            <w:rFonts w:cs="Arial"/>
            <w:color w:val="000000"/>
            <w:szCs w:val="28"/>
          </w:rPr>
          <w:t xml:space="preserve"> </w:t>
        </w:r>
        <w:r>
          <w:rPr>
            <w:rFonts w:hint="eastAsia"/>
            <w:lang w:eastAsia="zh-CN"/>
          </w:rPr>
          <w:t>delivery procedure</w:t>
        </w:r>
        <w:r>
          <w:rPr>
            <w:rFonts w:hint="eastAsia"/>
            <w:lang w:val="en-US" w:eastAsia="zh-CN"/>
          </w:rPr>
          <w:t>s</w:t>
        </w:r>
      </w:ins>
    </w:p>
    <w:p w14:paraId="68C9CD36" w14:textId="6A9E619E" w:rsidR="001E41F3" w:rsidRDefault="00555DCD" w:rsidP="00555DCD">
      <w:ins w:id="190" w:author="hu yaxi" w:date="2020-11-06T15:22:00Z">
        <w:r w:rsidRPr="00513A95">
          <w:rPr>
            <w:rFonts w:eastAsia="Times New Roman"/>
            <w:rPrChange w:id="191" w:author="hu yaxi" w:date="2020-11-06T15:22:00Z">
              <w:rPr>
                <w:rFonts w:asciiTheme="minorEastAsia" w:hAnsiTheme="minorEastAsia"/>
                <w:lang w:eastAsia="zh-CN"/>
              </w:rPr>
            </w:rPrChange>
          </w:rPr>
          <w:t>SMS</w:t>
        </w:r>
        <w:r>
          <w:t xml:space="preserve"> delivery </w:t>
        </w:r>
      </w:ins>
      <w:ins w:id="192" w:author="hu yaxi" w:date="2020-11-06T15:27:00Z">
        <w:r>
          <w:t xml:space="preserve">is one of the </w:t>
        </w:r>
        <w:r>
          <w:rPr>
            <w:lang w:val="en-US" w:eastAsia="zh-CN"/>
          </w:rPr>
          <w:t>essential procedures for SMS service</w:t>
        </w:r>
      </w:ins>
      <w:ins w:id="193" w:author="hu yaxi" w:date="2020-11-06T15:28:00Z">
        <w:r>
          <w:rPr>
            <w:lang w:val="en-US" w:eastAsia="zh-CN"/>
          </w:rPr>
          <w:t xml:space="preserve">. </w:t>
        </w:r>
      </w:ins>
      <w:ins w:id="194" w:author="hu yaxi" w:date="2020-11-06T15:30:00Z">
        <w:r>
          <w:rPr>
            <w:lang w:val="en-US" w:eastAsia="zh-CN"/>
          </w:rPr>
          <w:t xml:space="preserve">The performance of </w:t>
        </w:r>
        <w:r w:rsidRPr="00C31861">
          <w:rPr>
            <w:rFonts w:hint="eastAsia"/>
          </w:rPr>
          <w:t>SMS</w:t>
        </w:r>
        <w:r>
          <w:t xml:space="preserve"> delivery </w:t>
        </w:r>
        <w:r>
          <w:rPr>
            <w:lang w:val="en-US" w:eastAsia="zh-CN"/>
          </w:rPr>
          <w:t xml:space="preserve">procedures reflect the </w:t>
        </w:r>
      </w:ins>
      <w:ins w:id="195" w:author="hu yaxi" w:date="2020-11-06T15:31:00Z">
        <w:r>
          <w:rPr>
            <w:lang w:val="en-US" w:eastAsia="zh-CN"/>
          </w:rPr>
          <w:t>quality of SMS service</w:t>
        </w:r>
      </w:ins>
      <w:ins w:id="196" w:author="hu yaxi" w:date="2020-11-06T15:32:00Z">
        <w:r>
          <w:rPr>
            <w:lang w:val="en-US" w:eastAsia="zh-CN"/>
          </w:rPr>
          <w:t xml:space="preserve"> for users. </w:t>
        </w:r>
      </w:ins>
      <w:ins w:id="197" w:author="hu yaxi" w:date="2020-11-06T15:33:00Z">
        <w:r>
          <w:rPr>
            <w:lang w:val="en-US" w:eastAsia="zh-CN"/>
          </w:rPr>
          <w:t xml:space="preserve">The </w:t>
        </w:r>
      </w:ins>
      <w:ins w:id="198" w:author="hu yaxi" w:date="2020-11-06T15:37:00Z">
        <w:r>
          <w:rPr>
            <w:lang w:val="en-US" w:eastAsia="zh-CN"/>
          </w:rPr>
          <w:t>monitoring</w:t>
        </w:r>
      </w:ins>
      <w:ins w:id="199" w:author="hu yaxi" w:date="2020-11-06T15:33:00Z">
        <w:r>
          <w:rPr>
            <w:lang w:val="en-US" w:eastAsia="zh-CN"/>
          </w:rPr>
          <w:t xml:space="preserve"> of </w:t>
        </w:r>
        <w:r w:rsidRPr="00C31861">
          <w:rPr>
            <w:rFonts w:hint="eastAsia"/>
          </w:rPr>
          <w:t>SMS</w:t>
        </w:r>
        <w:r>
          <w:t xml:space="preserve"> delivery </w:t>
        </w:r>
      </w:ins>
      <w:ins w:id="200" w:author="hu yaxi" w:date="2020-11-06T15:37:00Z">
        <w:r>
          <w:t>request and success is needed for SMS service</w:t>
        </w:r>
      </w:ins>
      <w:ins w:id="201" w:author="hu yaxi" w:date="2020-11-06T15:38:00Z">
        <w:r>
          <w:t xml:space="preserve"> </w:t>
        </w:r>
        <w:r w:rsidRPr="00255CF6">
          <w:t>evaluation</w:t>
        </w:r>
        <w:r>
          <w:t>.</w:t>
        </w:r>
      </w:ins>
    </w:p>
    <w:p w14:paraId="5913EA26" w14:textId="6C0AA864" w:rsidR="00DD4059" w:rsidRDefault="00DD4059" w:rsidP="00555DCD"/>
    <w:tbl>
      <w:tblPr>
        <w:tblpPr w:leftFromText="180" w:rightFromText="180" w:vertAnchor="text" w:horzAnchor="page" w:tblpX="1229" w:tblpY="88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D4059" w14:paraId="4578A028" w14:textId="77777777" w:rsidTr="00160A09">
        <w:tc>
          <w:tcPr>
            <w:tcW w:w="9639" w:type="dxa"/>
            <w:shd w:val="clear" w:color="auto" w:fill="FFFFCC"/>
            <w:vAlign w:val="center"/>
          </w:tcPr>
          <w:p w14:paraId="23FD3F78" w14:textId="508B66D9" w:rsidR="00DD4059" w:rsidRDefault="00DD4059" w:rsidP="00160A0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FEAF671" w14:textId="77777777" w:rsidR="00DD4059" w:rsidRDefault="00DD4059" w:rsidP="00555DCD">
      <w:pPr>
        <w:rPr>
          <w:noProof/>
        </w:rPr>
      </w:pPr>
    </w:p>
    <w:sectPr w:rsidR="00DD4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76A82" w14:textId="77777777" w:rsidR="00AA744E" w:rsidRDefault="00AA744E">
      <w:r>
        <w:separator/>
      </w:r>
    </w:p>
  </w:endnote>
  <w:endnote w:type="continuationSeparator" w:id="0">
    <w:p w14:paraId="7348007E" w14:textId="77777777" w:rsidR="00AA744E" w:rsidRDefault="00AA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6ED9B" w14:textId="77777777" w:rsidR="00AA744E" w:rsidRDefault="00AA744E">
      <w:r>
        <w:separator/>
      </w:r>
    </w:p>
  </w:footnote>
  <w:footnote w:type="continuationSeparator" w:id="0">
    <w:p w14:paraId="45A69E49" w14:textId="77777777" w:rsidR="00AA744E" w:rsidRDefault="00AA7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 yaxi">
    <w15:presenceInfo w15:providerId="Windows Live" w15:userId="7a9380c26e02d747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05"/>
    <w:rsid w:val="00034712"/>
    <w:rsid w:val="00034FAA"/>
    <w:rsid w:val="00057780"/>
    <w:rsid w:val="000613AA"/>
    <w:rsid w:val="00081447"/>
    <w:rsid w:val="00081815"/>
    <w:rsid w:val="000831B3"/>
    <w:rsid w:val="000A6394"/>
    <w:rsid w:val="000A6768"/>
    <w:rsid w:val="000B7FED"/>
    <w:rsid w:val="000C038A"/>
    <w:rsid w:val="000C6598"/>
    <w:rsid w:val="000D44B3"/>
    <w:rsid w:val="000E014D"/>
    <w:rsid w:val="000E10F4"/>
    <w:rsid w:val="000E1CE5"/>
    <w:rsid w:val="0012184F"/>
    <w:rsid w:val="00135059"/>
    <w:rsid w:val="00136309"/>
    <w:rsid w:val="001403A0"/>
    <w:rsid w:val="00145D43"/>
    <w:rsid w:val="00150A87"/>
    <w:rsid w:val="00174C95"/>
    <w:rsid w:val="00192C46"/>
    <w:rsid w:val="001A08B3"/>
    <w:rsid w:val="001A7B60"/>
    <w:rsid w:val="001B52F0"/>
    <w:rsid w:val="001B7A65"/>
    <w:rsid w:val="001E41F3"/>
    <w:rsid w:val="001E4F17"/>
    <w:rsid w:val="00222F96"/>
    <w:rsid w:val="0026004D"/>
    <w:rsid w:val="002640DD"/>
    <w:rsid w:val="0026568A"/>
    <w:rsid w:val="00275BE4"/>
    <w:rsid w:val="00275D12"/>
    <w:rsid w:val="00277373"/>
    <w:rsid w:val="00284FEB"/>
    <w:rsid w:val="002860C4"/>
    <w:rsid w:val="002A7FEA"/>
    <w:rsid w:val="002B5741"/>
    <w:rsid w:val="002C3359"/>
    <w:rsid w:val="002D66AC"/>
    <w:rsid w:val="002E40E8"/>
    <w:rsid w:val="002E472E"/>
    <w:rsid w:val="00305409"/>
    <w:rsid w:val="00317BF2"/>
    <w:rsid w:val="0034108E"/>
    <w:rsid w:val="00347F73"/>
    <w:rsid w:val="0035255A"/>
    <w:rsid w:val="003609EF"/>
    <w:rsid w:val="0036231A"/>
    <w:rsid w:val="00374DD4"/>
    <w:rsid w:val="003D3840"/>
    <w:rsid w:val="003E1A36"/>
    <w:rsid w:val="003E1EEA"/>
    <w:rsid w:val="003F374E"/>
    <w:rsid w:val="00410371"/>
    <w:rsid w:val="00412298"/>
    <w:rsid w:val="00415890"/>
    <w:rsid w:val="004242F1"/>
    <w:rsid w:val="00424C51"/>
    <w:rsid w:val="00490765"/>
    <w:rsid w:val="004A52C6"/>
    <w:rsid w:val="004B75B7"/>
    <w:rsid w:val="004D0E7B"/>
    <w:rsid w:val="004F1321"/>
    <w:rsid w:val="005009D9"/>
    <w:rsid w:val="0051580D"/>
    <w:rsid w:val="00547111"/>
    <w:rsid w:val="00555DCD"/>
    <w:rsid w:val="00567165"/>
    <w:rsid w:val="00592D74"/>
    <w:rsid w:val="005C3263"/>
    <w:rsid w:val="005D3482"/>
    <w:rsid w:val="005E2C44"/>
    <w:rsid w:val="00613F47"/>
    <w:rsid w:val="00621188"/>
    <w:rsid w:val="006257ED"/>
    <w:rsid w:val="00665C47"/>
    <w:rsid w:val="00680F57"/>
    <w:rsid w:val="00695808"/>
    <w:rsid w:val="006B46FB"/>
    <w:rsid w:val="006C06E7"/>
    <w:rsid w:val="006E21FB"/>
    <w:rsid w:val="006E5AEC"/>
    <w:rsid w:val="00741AF0"/>
    <w:rsid w:val="00745B38"/>
    <w:rsid w:val="00747EFE"/>
    <w:rsid w:val="007721F1"/>
    <w:rsid w:val="00773E27"/>
    <w:rsid w:val="00792342"/>
    <w:rsid w:val="007938B3"/>
    <w:rsid w:val="007958C6"/>
    <w:rsid w:val="007977A8"/>
    <w:rsid w:val="007A579F"/>
    <w:rsid w:val="007B512A"/>
    <w:rsid w:val="007C2097"/>
    <w:rsid w:val="007C77F8"/>
    <w:rsid w:val="007D6A07"/>
    <w:rsid w:val="007E2BE5"/>
    <w:rsid w:val="007F7259"/>
    <w:rsid w:val="008040A8"/>
    <w:rsid w:val="00806AA7"/>
    <w:rsid w:val="008158E1"/>
    <w:rsid w:val="00822869"/>
    <w:rsid w:val="008279FA"/>
    <w:rsid w:val="00831368"/>
    <w:rsid w:val="008626E7"/>
    <w:rsid w:val="00870EE7"/>
    <w:rsid w:val="00871BAF"/>
    <w:rsid w:val="00880617"/>
    <w:rsid w:val="008863B9"/>
    <w:rsid w:val="008A45A6"/>
    <w:rsid w:val="008B4083"/>
    <w:rsid w:val="008D0632"/>
    <w:rsid w:val="008D0BBB"/>
    <w:rsid w:val="008E50E5"/>
    <w:rsid w:val="008E723E"/>
    <w:rsid w:val="008F3789"/>
    <w:rsid w:val="008F686C"/>
    <w:rsid w:val="009148DE"/>
    <w:rsid w:val="009177E1"/>
    <w:rsid w:val="00917D88"/>
    <w:rsid w:val="00941E30"/>
    <w:rsid w:val="00945FD8"/>
    <w:rsid w:val="009777D9"/>
    <w:rsid w:val="00990D46"/>
    <w:rsid w:val="00991B88"/>
    <w:rsid w:val="009A5753"/>
    <w:rsid w:val="009A579D"/>
    <w:rsid w:val="009E3297"/>
    <w:rsid w:val="009F270D"/>
    <w:rsid w:val="009F6190"/>
    <w:rsid w:val="009F734F"/>
    <w:rsid w:val="00A00FA3"/>
    <w:rsid w:val="00A246B6"/>
    <w:rsid w:val="00A47E70"/>
    <w:rsid w:val="00A50CF0"/>
    <w:rsid w:val="00A7671C"/>
    <w:rsid w:val="00AA2CBC"/>
    <w:rsid w:val="00AA744E"/>
    <w:rsid w:val="00AB644B"/>
    <w:rsid w:val="00AC5820"/>
    <w:rsid w:val="00AD1CD8"/>
    <w:rsid w:val="00B163F3"/>
    <w:rsid w:val="00B258BB"/>
    <w:rsid w:val="00B67B97"/>
    <w:rsid w:val="00B72592"/>
    <w:rsid w:val="00B75D3D"/>
    <w:rsid w:val="00B968C8"/>
    <w:rsid w:val="00BA3EC5"/>
    <w:rsid w:val="00BA51D9"/>
    <w:rsid w:val="00BB5DFC"/>
    <w:rsid w:val="00BB75D6"/>
    <w:rsid w:val="00BD279D"/>
    <w:rsid w:val="00BD6BB8"/>
    <w:rsid w:val="00C034B0"/>
    <w:rsid w:val="00C13BEA"/>
    <w:rsid w:val="00C15E6B"/>
    <w:rsid w:val="00C1739F"/>
    <w:rsid w:val="00C22FA9"/>
    <w:rsid w:val="00C6631D"/>
    <w:rsid w:val="00C66BA2"/>
    <w:rsid w:val="00C928A4"/>
    <w:rsid w:val="00C95985"/>
    <w:rsid w:val="00C965A0"/>
    <w:rsid w:val="00CA7B7B"/>
    <w:rsid w:val="00CB4A0A"/>
    <w:rsid w:val="00CC5026"/>
    <w:rsid w:val="00CC68D0"/>
    <w:rsid w:val="00CD37D0"/>
    <w:rsid w:val="00CF694F"/>
    <w:rsid w:val="00D03F9A"/>
    <w:rsid w:val="00D06D51"/>
    <w:rsid w:val="00D24991"/>
    <w:rsid w:val="00D50255"/>
    <w:rsid w:val="00D6491A"/>
    <w:rsid w:val="00D66520"/>
    <w:rsid w:val="00D706D0"/>
    <w:rsid w:val="00D773A4"/>
    <w:rsid w:val="00D93726"/>
    <w:rsid w:val="00DA409B"/>
    <w:rsid w:val="00DB2375"/>
    <w:rsid w:val="00DC2048"/>
    <w:rsid w:val="00DC7877"/>
    <w:rsid w:val="00DD3437"/>
    <w:rsid w:val="00DD4059"/>
    <w:rsid w:val="00DD5719"/>
    <w:rsid w:val="00DE34CF"/>
    <w:rsid w:val="00DF516C"/>
    <w:rsid w:val="00E017BC"/>
    <w:rsid w:val="00E13F3D"/>
    <w:rsid w:val="00E34898"/>
    <w:rsid w:val="00E441BB"/>
    <w:rsid w:val="00EB09B7"/>
    <w:rsid w:val="00EE7D7C"/>
    <w:rsid w:val="00EF6A97"/>
    <w:rsid w:val="00EF77AC"/>
    <w:rsid w:val="00F25D98"/>
    <w:rsid w:val="00F300FB"/>
    <w:rsid w:val="00F36878"/>
    <w:rsid w:val="00F41202"/>
    <w:rsid w:val="00F7442C"/>
    <w:rsid w:val="00F800E1"/>
    <w:rsid w:val="00FA5E08"/>
    <w:rsid w:val="00FB6386"/>
    <w:rsid w:val="00FE0E36"/>
    <w:rsid w:val="00FF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555D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5D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1392</Words>
  <Characters>7937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 yaxi</cp:lastModifiedBy>
  <cp:revision>91</cp:revision>
  <cp:lastPrinted>1899-12-31T23:00:00Z</cp:lastPrinted>
  <dcterms:created xsi:type="dcterms:W3CDTF">2021-01-05T07:50:00Z</dcterms:created>
  <dcterms:modified xsi:type="dcterms:W3CDTF">2021-01-12T03:43:00Z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